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135AF8" w14:textId="595307A7" w:rsidR="00DF32CD" w:rsidRPr="00E503D4" w:rsidRDefault="00DF32CD" w:rsidP="00DF32CD">
      <w:pPr>
        <w:pStyle w:val="SOP3"/>
        <w:tabs>
          <w:tab w:val="clear" w:pos="1276"/>
          <w:tab w:val="left" w:pos="360"/>
        </w:tabs>
        <w:spacing w:before="0" w:line="0" w:lineRule="atLeast"/>
        <w:ind w:left="0" w:firstLine="0"/>
        <w:jc w:val="center"/>
        <w:rPr>
          <w:rFonts w:ascii="標楷體" w:eastAsia="標楷體"/>
          <w:color w:val="FF0000"/>
          <w:sz w:val="32"/>
        </w:rPr>
      </w:pPr>
      <w:del w:id="0" w:author="郭韋翔" w:date="2019-10-04T15:55:00Z">
        <w:r w:rsidRPr="00E503D4">
          <w:rPr>
            <w:rFonts w:ascii="標楷體" w:eastAsia="標楷體"/>
            <w:noProof/>
            <w:color w:val="FF0000"/>
            <w:sz w:val="32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0A891669" wp14:editId="7AC8B2B8">
                  <wp:simplePos x="0" y="0"/>
                  <wp:positionH relativeFrom="column">
                    <wp:posOffset>-154172</wp:posOffset>
                  </wp:positionH>
                  <wp:positionV relativeFrom="paragraph">
                    <wp:posOffset>0</wp:posOffset>
                  </wp:positionV>
                  <wp:extent cx="1329070" cy="517525"/>
                  <wp:effectExtent l="0" t="0" r="4445" b="15875"/>
                  <wp:wrapNone/>
                  <wp:docPr id="1" name="文字方塊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1329070" cy="517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82D74BD" w14:textId="77777777" w:rsidR="00183049" w:rsidRDefault="00183049" w:rsidP="00DF32CD">
                              <w:pPr>
                                <w:spacing w:line="0" w:lineRule="atLeast"/>
                                <w:rPr>
                                  <w:rFonts w:ascii="標楷體" w:eastAsia="標楷體"/>
                                  <w:sz w:val="20"/>
                                </w:rPr>
                              </w:pPr>
                              <w:r>
                                <w:rPr>
                                  <w:rFonts w:ascii="標楷體" w:eastAsia="標楷體" w:hint="eastAsia"/>
                                  <w:sz w:val="20"/>
                                </w:rPr>
                                <w:t>局表</w:t>
                              </w:r>
                              <w:smartTag w:uri="urn:schemas-microsoft-com:office:smarttags" w:element="chmetcnv">
                                <w:smartTagPr>
                                  <w:attr w:name="UnitName" w:val="a"/>
                                  <w:attr w:name="SourceValue" w:val="10030"/>
                                  <w:attr w:name="HasSpace" w:val="False"/>
                                  <w:attr w:name="Negative" w:val="False"/>
                                  <w:attr w:name="NumberType" w:val="1"/>
                                  <w:attr w:name="TCSC" w:val="0"/>
                                </w:smartTagPr>
                                <w:r>
                                  <w:rPr>
                                    <w:rFonts w:ascii="標楷體" w:eastAsia="標楷體" w:hint="eastAsia"/>
                                    <w:sz w:val="20"/>
                                  </w:rPr>
                                  <w:t>10030</w:t>
                                </w:r>
                                <w:r>
                                  <w:rPr>
                                    <w:rFonts w:ascii="標楷體" w:eastAsia="標楷體"/>
                                    <w:sz w:val="20"/>
                                  </w:rPr>
                                  <w:t>A</w:t>
                                </w:r>
                              </w:smartTag>
                            </w:p>
                            <w:p w14:paraId="12E45227" w14:textId="07AC5B7F" w:rsidR="00183049" w:rsidRPr="004071F7" w:rsidRDefault="00183049" w:rsidP="00DF32CD">
                              <w:pPr>
                                <w:spacing w:line="0" w:lineRule="atLeast"/>
                                <w:rPr>
                                  <w:color w:val="000000"/>
                                  <w:sz w:val="20"/>
                                </w:rPr>
                              </w:pPr>
                              <w:r>
                                <w:rPr>
                                  <w:rFonts w:ascii="標楷體" w:eastAsia="標楷體" w:hint="eastAsia"/>
                                  <w:sz w:val="20"/>
                                </w:rPr>
                                <w:t>版本：</w:t>
                              </w:r>
                              <w:r>
                                <w:rPr>
                                  <w:rFonts w:ascii="標楷體" w:eastAsia="標楷體"/>
                                  <w:color w:val="000000"/>
                                  <w:sz w:val="20"/>
                                </w:rPr>
                                <w:t>6</w:t>
                              </w:r>
                              <w:r w:rsidRPr="004071F7">
                                <w:rPr>
                                  <w:rFonts w:ascii="標楷體" w:eastAsia="標楷體" w:hint="eastAsia"/>
                                  <w:color w:val="000000"/>
                                  <w:sz w:val="20"/>
                                </w:rPr>
                                <w:t>（</w:t>
                              </w:r>
                              <w:r>
                                <w:rPr>
                                  <w:rFonts w:ascii="標楷體" w:eastAsia="標楷體" w:hint="eastAsia"/>
                                  <w:color w:val="000000"/>
                                  <w:sz w:val="20"/>
                                </w:rPr>
                                <w:t>10</w:t>
                              </w:r>
                              <w:r>
                                <w:rPr>
                                  <w:rFonts w:ascii="標楷體" w:eastAsia="標楷體"/>
                                  <w:color w:val="000000"/>
                                  <w:sz w:val="20"/>
                                </w:rPr>
                                <w:t>9</w:t>
                              </w:r>
                              <w:r w:rsidRPr="004071F7">
                                <w:rPr>
                                  <w:rFonts w:ascii="標楷體" w:eastAsia="標楷體" w:hint="eastAsia"/>
                                  <w:color w:val="000000"/>
                                  <w:sz w:val="20"/>
                                </w:rPr>
                                <w:t>.</w:t>
                              </w:r>
                              <w:r>
                                <w:rPr>
                                  <w:rFonts w:ascii="標楷體" w:eastAsia="標楷體"/>
                                  <w:color w:val="000000"/>
                                  <w:sz w:val="20"/>
                                </w:rPr>
                                <w:t>7</w:t>
                              </w:r>
                              <w:r w:rsidRPr="004071F7">
                                <w:rPr>
                                  <w:rFonts w:ascii="標楷體" w:eastAsia="標楷體" w:hint="eastAsia"/>
                                  <w:color w:val="000000"/>
                                  <w:sz w:val="20"/>
                                </w:rPr>
                                <w:t>）</w:t>
                              </w:r>
                              <w:r>
                                <w:rPr>
                                  <w:rFonts w:ascii="標楷體" w:eastAsia="標楷體" w:hint="eastAsia"/>
                                  <w:color w:val="000000"/>
                                  <w:sz w:val="20"/>
                                </w:rPr>
                                <w:t>草稿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w14:anchorId="0A891669" id="_x0000_t202" coordsize="21600,21600" o:spt="202" path="m,l,21600r21600,l21600,xe">
                  <v:stroke joinstyle="miter"/>
                  <v:path gradientshapeok="t" o:connecttype="rect"/>
                </v:shapetype>
                <v:shape id="文字方塊 1" o:spid="_x0000_s1026" type="#_x0000_t202" style="position:absolute;left:0;text-align:left;margin-left:-12.15pt;margin-top:0;width:104.65pt;height:40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" o:allowincell="f" filled="f" stroked="f">
                  <v:textbox inset="0,0,0,0">
                    <w:txbxContent>
                      <w:p w14:paraId="482D74BD" w14:textId="77777777" w:rsidR="00183049" w:rsidRDefault="00183049" w:rsidP="00DF32CD">
                        <w:pPr>
                          <w:spacing w:line="0" w:lineRule="atLeast"/>
                          <w:rPr>
                            <w:rFonts w:ascii="標楷體" w:eastAsia="標楷體"/>
                            <w:sz w:val="20"/>
                          </w:rPr>
                        </w:pPr>
                        <w:r>
                          <w:rPr>
                            <w:rFonts w:ascii="標楷體" w:eastAsia="標楷體" w:hint="eastAsia"/>
                            <w:sz w:val="20"/>
                          </w:rPr>
                          <w:t>局表</w:t>
                        </w:r>
                        <w:smartTag w:uri="urn:schemas-microsoft-com:office:smarttags" w:element="chmetcnv">
                          <w:smartTagPr>
                            <w:attr w:name="UnitName" w:val="a"/>
                            <w:attr w:name="SourceValue" w:val="10030"/>
                            <w:attr w:name="HasSpace" w:val="False"/>
                            <w:attr w:name="Negative" w:val="False"/>
                            <w:attr w:name="NumberType" w:val="1"/>
                            <w:attr w:name="TCSC" w:val="0"/>
                          </w:smartTagPr>
                          <w:r>
                            <w:rPr>
                              <w:rFonts w:ascii="標楷體" w:eastAsia="標楷體" w:hint="eastAsia"/>
                              <w:sz w:val="20"/>
                            </w:rPr>
                            <w:t>10030</w:t>
                          </w:r>
                          <w:r>
                            <w:rPr>
                              <w:rFonts w:ascii="標楷體" w:eastAsia="標楷體"/>
                              <w:sz w:val="20"/>
                            </w:rPr>
                            <w:t>A</w:t>
                          </w:r>
                        </w:smartTag>
                      </w:p>
                      <w:p w14:paraId="12E45227" w14:textId="07AC5B7F" w:rsidR="00183049" w:rsidRPr="004071F7" w:rsidRDefault="00183049" w:rsidP="00DF32CD">
                        <w:pPr>
                          <w:spacing w:line="0" w:lineRule="atLeast"/>
                          <w:rPr>
                            <w:color w:val="000000"/>
                            <w:sz w:val="20"/>
                          </w:rPr>
                        </w:pPr>
                        <w:r>
                          <w:rPr>
                            <w:rFonts w:ascii="標楷體" w:eastAsia="標楷體" w:hint="eastAsia"/>
                            <w:sz w:val="20"/>
                          </w:rPr>
                          <w:t>版本：</w:t>
                        </w:r>
                        <w:r>
                          <w:rPr>
                            <w:rFonts w:ascii="標楷體" w:eastAsia="標楷體"/>
                            <w:color w:val="000000"/>
                            <w:sz w:val="20"/>
                          </w:rPr>
                          <w:t>6</w:t>
                        </w:r>
                        <w:r w:rsidRPr="004071F7">
                          <w:rPr>
                            <w:rFonts w:ascii="標楷體" w:eastAsia="標楷體" w:hint="eastAsia"/>
                            <w:color w:val="000000"/>
                            <w:sz w:val="20"/>
                          </w:rPr>
                          <w:t>（</w:t>
                        </w:r>
                        <w:r>
                          <w:rPr>
                            <w:rFonts w:ascii="標楷體" w:eastAsia="標楷體" w:hint="eastAsia"/>
                            <w:color w:val="000000"/>
                            <w:sz w:val="20"/>
                          </w:rPr>
                          <w:t>10</w:t>
                        </w:r>
                        <w:r>
                          <w:rPr>
                            <w:rFonts w:ascii="標楷體" w:eastAsia="標楷體"/>
                            <w:color w:val="000000"/>
                            <w:sz w:val="20"/>
                          </w:rPr>
                          <w:t>9</w:t>
                        </w:r>
                        <w:r w:rsidRPr="004071F7">
                          <w:rPr>
                            <w:rFonts w:ascii="標楷體" w:eastAsia="標楷體" w:hint="eastAsia"/>
                            <w:color w:val="000000"/>
                            <w:sz w:val="20"/>
                          </w:rPr>
                          <w:t>.</w:t>
                        </w:r>
                        <w:r>
                          <w:rPr>
                            <w:rFonts w:ascii="標楷體" w:eastAsia="標楷體"/>
                            <w:color w:val="000000"/>
                            <w:sz w:val="20"/>
                          </w:rPr>
                          <w:t>7</w:t>
                        </w:r>
                        <w:r w:rsidRPr="004071F7">
                          <w:rPr>
                            <w:rFonts w:ascii="標楷體" w:eastAsia="標楷體" w:hint="eastAsia"/>
                            <w:color w:val="000000"/>
                            <w:sz w:val="20"/>
                          </w:rPr>
                          <w:t>）</w:t>
                        </w:r>
                        <w:r>
                          <w:rPr>
                            <w:rFonts w:ascii="標楷體" w:eastAsia="標楷體" w:hint="eastAsia"/>
                            <w:color w:val="000000"/>
                            <w:sz w:val="20"/>
                          </w:rPr>
                          <w:t>草稿</w:t>
                        </w:r>
                      </w:p>
                    </w:txbxContent>
                  </v:textbox>
                </v:shape>
              </w:pict>
            </mc:Fallback>
          </mc:AlternateContent>
        </w:r>
      </w:del>
      <w:r w:rsidRPr="00E503D4">
        <w:rPr>
          <w:rFonts w:ascii="標楷體" w:eastAsia="標楷體" w:hint="eastAsia"/>
          <w:color w:val="FF0000"/>
          <w:sz w:val="32"/>
        </w:rPr>
        <w:t>交通部高速公路局</w:t>
      </w:r>
      <w:r w:rsidRPr="00E503D4">
        <w:rPr>
          <w:rFonts w:ascii="標楷體" w:eastAsia="標楷體" w:hint="eastAsia"/>
          <w:color w:val="FF0000"/>
          <w:sz w:val="32"/>
          <w:u w:val="single"/>
        </w:rPr>
        <w:t xml:space="preserve">    分局(</w:t>
      </w:r>
      <w:r w:rsidRPr="00E503D4">
        <w:rPr>
          <w:rFonts w:ascii="標楷體" w:eastAsia="標楷體" w:hint="eastAsia"/>
          <w:color w:val="FF0000"/>
          <w:sz w:val="32"/>
        </w:rPr>
        <w:t>工程處)</w:t>
      </w:r>
    </w:p>
    <w:p w14:paraId="3595B290" w14:textId="77777777" w:rsidR="00DF32CD" w:rsidRDefault="00DF32CD" w:rsidP="00DF32CD">
      <w:pPr>
        <w:pStyle w:val="SOP3"/>
        <w:tabs>
          <w:tab w:val="clear" w:pos="1276"/>
          <w:tab w:val="left" w:pos="360"/>
        </w:tabs>
        <w:spacing w:before="0" w:line="0" w:lineRule="atLeast"/>
        <w:ind w:left="0" w:firstLine="0"/>
        <w:jc w:val="center"/>
        <w:rPr>
          <w:rFonts w:ascii="標楷體" w:eastAsia="標楷體"/>
          <w:sz w:val="36"/>
        </w:rPr>
      </w:pPr>
      <w:r>
        <w:rPr>
          <w:rFonts w:ascii="標楷體" w:eastAsia="標楷體" w:hint="eastAsia"/>
          <w:sz w:val="36"/>
        </w:rPr>
        <w:t>施工品質查證紀錄表</w:t>
      </w:r>
    </w:p>
    <w:p w14:paraId="4AF00951" w14:textId="664FC2F0" w:rsidR="00DF32CD" w:rsidRDefault="00DF32CD" w:rsidP="00DF32CD">
      <w:pPr>
        <w:pStyle w:val="SOP2"/>
        <w:tabs>
          <w:tab w:val="left" w:pos="7560"/>
        </w:tabs>
        <w:spacing w:before="0" w:line="0" w:lineRule="atLeast"/>
        <w:ind w:left="0"/>
        <w:rPr>
          <w:rFonts w:ascii="標楷體" w:eastAsia="標楷體"/>
          <w:u w:val="single"/>
        </w:rPr>
      </w:pPr>
      <w:r>
        <w:rPr>
          <w:rFonts w:ascii="標楷體" w:eastAsia="標楷體" w:hint="eastAsia"/>
        </w:rPr>
        <w:t>查證編號</w:t>
      </w:r>
      <w:r>
        <w:rPr>
          <w:rFonts w:ascii="標楷體" w:eastAsia="標楷體"/>
        </w:rPr>
        <w:t>:</w:t>
      </w:r>
      <w:r>
        <w:rPr>
          <w:rFonts w:ascii="標楷體" w:eastAsia="標楷體"/>
          <w:u w:val="single"/>
        </w:rPr>
        <w:t xml:space="preserve">              </w:t>
      </w:r>
      <w:r>
        <w:rPr>
          <w:rFonts w:ascii="標楷體" w:eastAsia="標楷體"/>
        </w:rPr>
        <w:tab/>
      </w:r>
      <w:r>
        <w:rPr>
          <w:rFonts w:ascii="標楷體" w:eastAsia="標楷體" w:hint="eastAsia"/>
        </w:rPr>
        <w:t>第</w:t>
      </w:r>
      <w:r>
        <w:rPr>
          <w:rFonts w:ascii="標楷體" w:eastAsia="標楷體"/>
          <w:u w:val="single"/>
        </w:rPr>
        <w:t xml:space="preserve"> </w:t>
      </w:r>
      <w:r w:rsidR="00C0741B">
        <w:rPr>
          <w:rFonts w:ascii="標楷體" w:eastAsia="標楷體" w:hint="eastAsia"/>
          <w:u w:val="single"/>
        </w:rPr>
        <w:t>1</w:t>
      </w:r>
      <w:r>
        <w:rPr>
          <w:rFonts w:ascii="標楷體" w:eastAsia="標楷體"/>
          <w:u w:val="single"/>
        </w:rPr>
        <w:t xml:space="preserve"> </w:t>
      </w:r>
      <w:r>
        <w:rPr>
          <w:rFonts w:ascii="標楷體" w:eastAsia="標楷體" w:hint="eastAsia"/>
        </w:rPr>
        <w:t>頁 共</w:t>
      </w:r>
      <w:r>
        <w:rPr>
          <w:rFonts w:ascii="標楷體" w:eastAsia="標楷體"/>
          <w:u w:val="single"/>
        </w:rPr>
        <w:t xml:space="preserve"> </w:t>
      </w:r>
      <w:r w:rsidR="00C0741B">
        <w:rPr>
          <w:rFonts w:ascii="標楷體" w:eastAsia="標楷體" w:hint="eastAsia"/>
          <w:u w:val="single"/>
        </w:rPr>
        <w:t>2</w:t>
      </w:r>
      <w:r>
        <w:rPr>
          <w:rFonts w:ascii="標楷體" w:eastAsia="標楷體"/>
          <w:u w:val="single"/>
        </w:rPr>
        <w:t xml:space="preserve"> </w:t>
      </w:r>
      <w:r>
        <w:rPr>
          <w:rFonts w:ascii="標楷體" w:eastAsia="標楷體" w:hint="eastAsia"/>
        </w:rPr>
        <w:t>頁</w:t>
      </w:r>
    </w:p>
    <w:tbl>
      <w:tblPr>
        <w:tblW w:w="0" w:type="auto"/>
        <w:tblInd w:w="2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071"/>
      </w:tblGrid>
      <w:tr w:rsidR="00DF32CD" w14:paraId="6BCF6824" w14:textId="77777777" w:rsidTr="00CE0E6E">
        <w:trPr>
          <w:cantSplit/>
          <w:trHeight w:val="425"/>
        </w:trPr>
        <w:tc>
          <w:tcPr>
            <w:tcW w:w="9071" w:type="dxa"/>
            <w:vAlign w:val="center"/>
          </w:tcPr>
          <w:p w14:paraId="75A23B72" w14:textId="77777777" w:rsidR="00DF32CD" w:rsidRDefault="00DF32CD" w:rsidP="00CE0E6E">
            <w:pPr>
              <w:pStyle w:val="SOP3"/>
              <w:tabs>
                <w:tab w:val="clear" w:pos="1276"/>
              </w:tabs>
              <w:spacing w:before="0" w:line="0" w:lineRule="atLeast"/>
              <w:ind w:left="0" w:firstLine="0"/>
              <w:rPr>
                <w:rFonts w:ascii="標楷體" w:eastAsia="標楷體"/>
                <w:sz w:val="22"/>
              </w:rPr>
            </w:pPr>
            <w:r>
              <w:rPr>
                <w:rFonts w:ascii="標楷體" w:eastAsia="標楷體" w:hint="eastAsia"/>
                <w:sz w:val="24"/>
              </w:rPr>
              <w:t>一、工程名稱：</w:t>
            </w:r>
          </w:p>
        </w:tc>
      </w:tr>
      <w:tr w:rsidR="00DF32CD" w14:paraId="080C046D" w14:textId="77777777" w:rsidTr="00CE0E6E">
        <w:trPr>
          <w:cantSplit/>
          <w:trHeight w:val="425"/>
        </w:trPr>
        <w:tc>
          <w:tcPr>
            <w:tcW w:w="9071" w:type="dxa"/>
            <w:vAlign w:val="center"/>
          </w:tcPr>
          <w:p w14:paraId="0EDB244B" w14:textId="77777777" w:rsidR="00DF32CD" w:rsidRDefault="00DF32CD" w:rsidP="00CE0E6E">
            <w:pPr>
              <w:pStyle w:val="SOP3"/>
              <w:tabs>
                <w:tab w:val="clear" w:pos="1276"/>
              </w:tabs>
              <w:spacing w:before="0" w:line="0" w:lineRule="atLeast"/>
              <w:ind w:left="0" w:firstLine="0"/>
              <w:rPr>
                <w:rFonts w:ascii="標楷體" w:eastAsia="標楷體"/>
                <w:sz w:val="24"/>
              </w:rPr>
            </w:pPr>
            <w:r>
              <w:rPr>
                <w:rFonts w:ascii="標楷體" w:eastAsia="標楷體" w:hint="eastAsia"/>
                <w:sz w:val="24"/>
              </w:rPr>
              <w:t>二、查證時間：</w:t>
            </w:r>
          </w:p>
        </w:tc>
      </w:tr>
      <w:tr w:rsidR="00DF32CD" w14:paraId="70AE2F90" w14:textId="77777777" w:rsidTr="00CE0E6E">
        <w:trPr>
          <w:cantSplit/>
          <w:trHeight w:val="425"/>
        </w:trPr>
        <w:tc>
          <w:tcPr>
            <w:tcW w:w="9071" w:type="dxa"/>
            <w:vAlign w:val="center"/>
          </w:tcPr>
          <w:p w14:paraId="50127F65" w14:textId="77777777" w:rsidR="00DF32CD" w:rsidRDefault="00DF32CD" w:rsidP="00CE0E6E">
            <w:pPr>
              <w:pStyle w:val="SOP3"/>
              <w:tabs>
                <w:tab w:val="clear" w:pos="1276"/>
              </w:tabs>
              <w:spacing w:before="0" w:line="0" w:lineRule="atLeast"/>
              <w:ind w:left="0" w:firstLine="0"/>
              <w:rPr>
                <w:rFonts w:ascii="標楷體" w:eastAsia="標楷體"/>
                <w:sz w:val="24"/>
              </w:rPr>
            </w:pPr>
            <w:r>
              <w:rPr>
                <w:rFonts w:ascii="標楷體" w:eastAsia="標楷體" w:hint="eastAsia"/>
                <w:sz w:val="24"/>
              </w:rPr>
              <w:t>三、查證地點：</w:t>
            </w:r>
          </w:p>
        </w:tc>
      </w:tr>
      <w:tr w:rsidR="00DF32CD" w14:paraId="39273B42" w14:textId="77777777" w:rsidTr="00CE0E6E">
        <w:trPr>
          <w:cantSplit/>
          <w:trHeight w:val="425"/>
        </w:trPr>
        <w:tc>
          <w:tcPr>
            <w:tcW w:w="9071" w:type="dxa"/>
            <w:vAlign w:val="center"/>
          </w:tcPr>
          <w:p w14:paraId="65639A67" w14:textId="77777777" w:rsidR="00DF32CD" w:rsidRDefault="00DF32CD" w:rsidP="00CE0E6E">
            <w:pPr>
              <w:pStyle w:val="SOP3"/>
              <w:tabs>
                <w:tab w:val="clear" w:pos="1276"/>
              </w:tabs>
              <w:spacing w:before="0" w:line="0" w:lineRule="atLeast"/>
              <w:ind w:left="0" w:firstLine="0"/>
              <w:rPr>
                <w:rFonts w:ascii="標楷體" w:eastAsia="標楷體"/>
                <w:sz w:val="24"/>
              </w:rPr>
            </w:pPr>
            <w:r>
              <w:rPr>
                <w:rFonts w:ascii="標楷體" w:eastAsia="標楷體" w:hint="eastAsia"/>
                <w:sz w:val="24"/>
              </w:rPr>
              <w:t>四、查證單位：</w:t>
            </w:r>
          </w:p>
        </w:tc>
      </w:tr>
      <w:tr w:rsidR="00DF32CD" w14:paraId="4B733D95" w14:textId="77777777" w:rsidTr="00CE0E6E">
        <w:trPr>
          <w:cantSplit/>
          <w:trHeight w:val="1021"/>
        </w:trPr>
        <w:tc>
          <w:tcPr>
            <w:tcW w:w="9071" w:type="dxa"/>
          </w:tcPr>
          <w:p w14:paraId="311924A6" w14:textId="77777777" w:rsidR="00DF32CD" w:rsidRPr="00E503D4" w:rsidRDefault="00DF32CD" w:rsidP="00CE0E6E">
            <w:pPr>
              <w:pStyle w:val="SOP3"/>
              <w:tabs>
                <w:tab w:val="clear" w:pos="1276"/>
              </w:tabs>
              <w:spacing w:before="0" w:line="0" w:lineRule="atLeast"/>
              <w:ind w:left="0" w:firstLine="0"/>
              <w:rPr>
                <w:rFonts w:ascii="標楷體" w:eastAsia="標楷體"/>
                <w:color w:val="FF0000"/>
                <w:sz w:val="24"/>
              </w:rPr>
            </w:pPr>
            <w:r w:rsidRPr="00E503D4">
              <w:rPr>
                <w:rFonts w:ascii="標楷體" w:eastAsia="標楷體" w:hint="eastAsia"/>
                <w:color w:val="FF0000"/>
                <w:sz w:val="24"/>
              </w:rPr>
              <w:t>五、受查證單位：(方框內請打勾，勿用塗黑)</w:t>
            </w:r>
          </w:p>
          <w:p w14:paraId="569C1BC5" w14:textId="14A4C0DE" w:rsidR="00DF32CD" w:rsidRDefault="00DF32CD" w:rsidP="00DF32CD">
            <w:pPr>
              <w:pStyle w:val="SOP3"/>
              <w:tabs>
                <w:tab w:val="clear" w:pos="1276"/>
                <w:tab w:val="left" w:pos="217"/>
              </w:tabs>
              <w:spacing w:beforeLines="20" w:before="72" w:after="240" w:line="0" w:lineRule="atLeast"/>
              <w:ind w:leftChars="149" w:left="358" w:firstLine="0"/>
              <w:rPr>
                <w:rFonts w:ascii="標楷體" w:eastAsia="標楷體"/>
                <w:sz w:val="22"/>
              </w:rPr>
            </w:pPr>
            <w:r>
              <w:rPr>
                <w:rFonts w:ascii="標楷體" w:eastAsia="標楷體" w:hint="eastAsia"/>
                <w:sz w:val="22"/>
              </w:rPr>
              <w:t xml:space="preserve">□承包商：                              </w:t>
            </w:r>
            <w:r>
              <w:rPr>
                <w:rFonts w:ascii="標楷體" w:eastAsia="標楷體"/>
                <w:sz w:val="22"/>
              </w:rPr>
              <w:t xml:space="preserve">   </w:t>
            </w:r>
            <w:r w:rsidRPr="00EA4ADE">
              <w:rPr>
                <w:rFonts w:ascii="標楷體" w:eastAsia="標楷體" w:hint="eastAsia"/>
                <w:color w:val="FF0000"/>
                <w:sz w:val="22"/>
              </w:rPr>
              <w:t>簽</w:t>
            </w:r>
            <w:r w:rsidR="00EA4ADE" w:rsidRPr="00EA4ADE">
              <w:rPr>
                <w:rFonts w:ascii="標楷體" w:eastAsia="標楷體" w:hint="eastAsia"/>
                <w:color w:val="FF0000"/>
                <w:sz w:val="22"/>
              </w:rPr>
              <w:t>名</w:t>
            </w:r>
            <w:r w:rsidRPr="00EA4ADE">
              <w:rPr>
                <w:rFonts w:ascii="標楷體" w:eastAsia="標楷體" w:hint="eastAsia"/>
                <w:color w:val="FF0000"/>
                <w:sz w:val="22"/>
              </w:rPr>
              <w:t>：___________(___年___月___日)</w:t>
            </w:r>
          </w:p>
          <w:p w14:paraId="09A2F3E5" w14:textId="01536496" w:rsidR="00DF32CD" w:rsidRDefault="00DF32CD" w:rsidP="00DF32CD">
            <w:pPr>
              <w:pStyle w:val="SOP3"/>
              <w:tabs>
                <w:tab w:val="clear" w:pos="1276"/>
                <w:tab w:val="left" w:pos="217"/>
              </w:tabs>
              <w:spacing w:beforeLines="20" w:before="72" w:after="240" w:line="0" w:lineRule="atLeast"/>
              <w:ind w:leftChars="149" w:left="358" w:firstLine="0"/>
              <w:rPr>
                <w:rFonts w:ascii="標楷體" w:eastAsia="標楷體"/>
                <w:sz w:val="24"/>
                <w:u w:val="single"/>
              </w:rPr>
            </w:pPr>
            <w:r>
              <w:rPr>
                <w:rFonts w:ascii="標楷體" w:eastAsia="標楷體" w:hint="eastAsia"/>
                <w:sz w:val="22"/>
              </w:rPr>
              <w:t xml:space="preserve">□監造單位：                            </w:t>
            </w:r>
            <w:r>
              <w:rPr>
                <w:rFonts w:ascii="標楷體" w:eastAsia="標楷體"/>
                <w:sz w:val="22"/>
              </w:rPr>
              <w:t xml:space="preserve">   </w:t>
            </w:r>
            <w:r w:rsidRPr="00EA4ADE">
              <w:rPr>
                <w:rFonts w:ascii="標楷體" w:eastAsia="標楷體" w:hint="eastAsia"/>
                <w:color w:val="FF0000"/>
                <w:sz w:val="22"/>
              </w:rPr>
              <w:t>簽</w:t>
            </w:r>
            <w:r w:rsidR="00EA4ADE" w:rsidRPr="00EA4ADE">
              <w:rPr>
                <w:rFonts w:ascii="標楷體" w:eastAsia="標楷體" w:hint="eastAsia"/>
                <w:color w:val="FF0000"/>
                <w:sz w:val="22"/>
              </w:rPr>
              <w:t>名</w:t>
            </w:r>
            <w:r w:rsidRPr="00EA4ADE">
              <w:rPr>
                <w:rFonts w:ascii="標楷體" w:eastAsia="標楷體" w:hint="eastAsia"/>
                <w:color w:val="FF0000"/>
                <w:sz w:val="22"/>
              </w:rPr>
              <w:t>：___________(___年___月___日)</w:t>
            </w:r>
          </w:p>
        </w:tc>
      </w:tr>
      <w:tr w:rsidR="00DF32CD" w14:paraId="021771B2" w14:textId="77777777" w:rsidTr="00CE0E6E">
        <w:trPr>
          <w:cantSplit/>
          <w:trHeight w:val="851"/>
        </w:trPr>
        <w:tc>
          <w:tcPr>
            <w:tcW w:w="9071" w:type="dxa"/>
          </w:tcPr>
          <w:p w14:paraId="1F0E491C" w14:textId="77777777" w:rsidR="00DF32CD" w:rsidRDefault="00DF32CD" w:rsidP="00CE0E6E">
            <w:pPr>
              <w:pStyle w:val="SOP3"/>
              <w:tabs>
                <w:tab w:val="clear" w:pos="1276"/>
              </w:tabs>
              <w:spacing w:before="0" w:line="0" w:lineRule="atLeast"/>
              <w:ind w:left="0" w:firstLine="0"/>
              <w:rPr>
                <w:rFonts w:ascii="標楷體" w:eastAsia="標楷體"/>
                <w:sz w:val="24"/>
              </w:rPr>
            </w:pPr>
            <w:r>
              <w:rPr>
                <w:rFonts w:ascii="標楷體" w:eastAsia="標楷體" w:hint="eastAsia"/>
                <w:sz w:val="24"/>
              </w:rPr>
              <w:t>六、查證項目：</w:t>
            </w:r>
          </w:p>
        </w:tc>
      </w:tr>
      <w:tr w:rsidR="00DF32CD" w14:paraId="11A8B8F0" w14:textId="77777777" w:rsidTr="00CE0E6E">
        <w:trPr>
          <w:cantSplit/>
          <w:trHeight w:val="454"/>
        </w:trPr>
        <w:tc>
          <w:tcPr>
            <w:tcW w:w="9071" w:type="dxa"/>
            <w:vAlign w:val="center"/>
          </w:tcPr>
          <w:p w14:paraId="587167D2" w14:textId="77777777" w:rsidR="00DF32CD" w:rsidRDefault="00DF32CD" w:rsidP="00CE0E6E">
            <w:pPr>
              <w:pStyle w:val="SOP3"/>
              <w:tabs>
                <w:tab w:val="clear" w:pos="1276"/>
              </w:tabs>
              <w:spacing w:before="0" w:line="0" w:lineRule="atLeast"/>
              <w:ind w:left="0" w:firstLine="0"/>
              <w:rPr>
                <w:rFonts w:ascii="標楷體" w:eastAsia="標楷體"/>
                <w:sz w:val="24"/>
              </w:rPr>
            </w:pPr>
            <w:r>
              <w:rPr>
                <w:rFonts w:ascii="標楷體" w:eastAsia="標楷體" w:hint="eastAsia"/>
                <w:sz w:val="24"/>
              </w:rPr>
              <w:t>七、查證方式：</w:t>
            </w:r>
          </w:p>
        </w:tc>
      </w:tr>
      <w:tr w:rsidR="00DF32CD" w14:paraId="6B9CB734" w14:textId="77777777" w:rsidTr="00CE0E6E">
        <w:trPr>
          <w:cantSplit/>
          <w:trHeight w:val="907"/>
        </w:trPr>
        <w:tc>
          <w:tcPr>
            <w:tcW w:w="9071" w:type="dxa"/>
          </w:tcPr>
          <w:p w14:paraId="10CB8AE9" w14:textId="77777777" w:rsidR="00DF32CD" w:rsidRDefault="00DF32CD" w:rsidP="00CE0E6E">
            <w:pPr>
              <w:pStyle w:val="SOP3"/>
              <w:tabs>
                <w:tab w:val="clear" w:pos="1276"/>
              </w:tabs>
              <w:spacing w:before="0" w:line="0" w:lineRule="atLeast"/>
              <w:ind w:left="0" w:firstLine="0"/>
              <w:rPr>
                <w:rFonts w:ascii="標楷體" w:eastAsia="標楷體"/>
                <w:sz w:val="24"/>
              </w:rPr>
            </w:pPr>
            <w:r>
              <w:rPr>
                <w:rFonts w:ascii="標楷體" w:eastAsia="標楷體" w:hint="eastAsia"/>
                <w:sz w:val="24"/>
              </w:rPr>
              <w:t>八、依據文件：</w:t>
            </w:r>
          </w:p>
        </w:tc>
      </w:tr>
      <w:tr w:rsidR="00C0741B" w14:paraId="3D240F4D" w14:textId="77777777" w:rsidTr="00183049">
        <w:trPr>
          <w:cantSplit/>
          <w:trHeight w:val="6206"/>
        </w:trPr>
        <w:tc>
          <w:tcPr>
            <w:tcW w:w="9071" w:type="dxa"/>
          </w:tcPr>
          <w:p w14:paraId="75BD5AC4" w14:textId="1487E67A" w:rsidR="00C0741B" w:rsidRDefault="00C0741B" w:rsidP="0054486E">
            <w:pPr>
              <w:pStyle w:val="SOP3"/>
              <w:tabs>
                <w:tab w:val="clear" w:pos="1276"/>
              </w:tabs>
              <w:snapToGrid w:val="0"/>
              <w:spacing w:before="0" w:line="240" w:lineRule="auto"/>
              <w:ind w:left="0" w:firstLine="0"/>
              <w:rPr>
                <w:rFonts w:ascii="標楷體" w:eastAsia="標楷體"/>
                <w:color w:val="FF0000"/>
                <w:sz w:val="24"/>
              </w:rPr>
            </w:pPr>
            <w:r>
              <w:rPr>
                <w:rFonts w:ascii="標楷體" w:eastAsia="標楷體" w:hint="eastAsia"/>
                <w:sz w:val="24"/>
              </w:rPr>
              <w:t>九、查證情形：</w:t>
            </w:r>
            <w:r w:rsidR="00DD740D" w:rsidRPr="00DD740D">
              <w:rPr>
                <w:rFonts w:ascii="標楷體" w:eastAsia="標楷體" w:hint="eastAsia"/>
                <w:color w:val="FF0000"/>
                <w:sz w:val="24"/>
              </w:rPr>
              <w:t>(下列請依狀況調整間距</w:t>
            </w:r>
            <w:r w:rsidR="00DD740D">
              <w:rPr>
                <w:rFonts w:ascii="標楷體" w:eastAsia="標楷體" w:hint="eastAsia"/>
                <w:color w:val="FF0000"/>
                <w:sz w:val="24"/>
              </w:rPr>
              <w:t>，盡可能手寫</w:t>
            </w:r>
            <w:r w:rsidR="00EA4A12">
              <w:rPr>
                <w:rFonts w:ascii="標楷體" w:eastAsia="標楷體" w:hint="eastAsia"/>
                <w:color w:val="FF0000"/>
                <w:sz w:val="24"/>
              </w:rPr>
              <w:t>，合格項目與缺失項目均紀錄</w:t>
            </w:r>
            <w:r w:rsidR="00DD740D" w:rsidRPr="00DD740D">
              <w:rPr>
                <w:rFonts w:ascii="標楷體" w:eastAsia="標楷體" w:hint="eastAsia"/>
                <w:color w:val="FF0000"/>
                <w:sz w:val="24"/>
              </w:rPr>
              <w:t>)</w:t>
            </w:r>
          </w:p>
          <w:p w14:paraId="3CA19051" w14:textId="775D7BEC" w:rsidR="0054486E" w:rsidRPr="0054486E" w:rsidRDefault="0054486E" w:rsidP="0054486E">
            <w:pPr>
              <w:pStyle w:val="SOP3"/>
              <w:tabs>
                <w:tab w:val="clear" w:pos="1276"/>
              </w:tabs>
              <w:snapToGrid w:val="0"/>
              <w:spacing w:before="0" w:line="240" w:lineRule="auto"/>
              <w:ind w:left="0" w:firstLine="0"/>
              <w:rPr>
                <w:rFonts w:ascii="標楷體" w:eastAsia="標楷體"/>
                <w:color w:val="FF0000"/>
                <w:sz w:val="24"/>
              </w:rPr>
            </w:pPr>
            <w:r w:rsidRPr="0054486E">
              <w:rPr>
                <w:rFonts w:ascii="標楷體" w:eastAsia="標楷體" w:hint="eastAsia"/>
                <w:color w:val="FF0000"/>
                <w:sz w:val="24"/>
              </w:rPr>
              <w:t>(「施工品質查證紀錄表」名稱雖為品質查證，惟其查證內容包括品質、安全衛生及其他事項)</w:t>
            </w:r>
          </w:p>
          <w:p w14:paraId="02063B8B" w14:textId="7D50096C" w:rsidR="00C0741B" w:rsidRPr="00DD740D" w:rsidRDefault="007928D1" w:rsidP="00CE0E6E">
            <w:pPr>
              <w:pStyle w:val="SOP3"/>
              <w:tabs>
                <w:tab w:val="clear" w:pos="1276"/>
              </w:tabs>
              <w:spacing w:before="0"/>
              <w:ind w:left="0" w:firstLine="0"/>
              <w:rPr>
                <w:rFonts w:ascii="標楷體" w:eastAsia="標楷體"/>
                <w:color w:val="FF0000"/>
                <w:sz w:val="24"/>
              </w:rPr>
            </w:pPr>
            <w:r w:rsidRPr="00DD740D">
              <w:rPr>
                <w:rFonts w:ascii="標楷體" w:eastAsia="標楷體" w:hint="eastAsia"/>
                <w:color w:val="FF0000"/>
                <w:sz w:val="24"/>
              </w:rPr>
              <w:t>(一)、內業：文件紀錄查證</w:t>
            </w:r>
          </w:p>
          <w:p w14:paraId="27532F52" w14:textId="4AFF9F1E" w:rsidR="007928D1" w:rsidRPr="00DD740D" w:rsidRDefault="007928D1" w:rsidP="00CE0E6E">
            <w:pPr>
              <w:pStyle w:val="SOP3"/>
              <w:tabs>
                <w:tab w:val="clear" w:pos="1276"/>
              </w:tabs>
              <w:spacing w:before="0"/>
              <w:ind w:left="0" w:firstLine="0"/>
              <w:rPr>
                <w:rFonts w:ascii="標楷體" w:eastAsia="標楷體"/>
                <w:color w:val="FF0000"/>
                <w:sz w:val="24"/>
              </w:rPr>
            </w:pPr>
            <w:r w:rsidRPr="00DD740D">
              <w:rPr>
                <w:rFonts w:ascii="標楷體" w:eastAsia="標楷體" w:hint="eastAsia"/>
                <w:color w:val="FF0000"/>
                <w:sz w:val="24"/>
              </w:rPr>
              <w:t>1. 品質部分</w:t>
            </w:r>
          </w:p>
          <w:p w14:paraId="49BD0A52" w14:textId="77777777" w:rsidR="00DD740D" w:rsidRPr="00DD740D" w:rsidRDefault="00DD740D" w:rsidP="00CE0E6E">
            <w:pPr>
              <w:pStyle w:val="SOP3"/>
              <w:tabs>
                <w:tab w:val="clear" w:pos="1276"/>
              </w:tabs>
              <w:spacing w:before="0"/>
              <w:ind w:left="0" w:firstLine="0"/>
              <w:rPr>
                <w:rFonts w:ascii="標楷體" w:eastAsia="標楷體"/>
                <w:color w:val="FF0000"/>
                <w:sz w:val="24"/>
              </w:rPr>
            </w:pPr>
          </w:p>
          <w:p w14:paraId="617D9D9C" w14:textId="1E99523F" w:rsidR="007928D1" w:rsidRPr="00DD740D" w:rsidRDefault="007928D1" w:rsidP="00CE0E6E">
            <w:pPr>
              <w:pStyle w:val="SOP3"/>
              <w:tabs>
                <w:tab w:val="clear" w:pos="1276"/>
              </w:tabs>
              <w:spacing w:before="0"/>
              <w:ind w:left="0" w:firstLine="0"/>
              <w:rPr>
                <w:rFonts w:ascii="標楷體" w:eastAsia="標楷體"/>
                <w:color w:val="FF0000"/>
                <w:sz w:val="24"/>
              </w:rPr>
            </w:pPr>
            <w:r w:rsidRPr="00DD740D">
              <w:rPr>
                <w:rFonts w:ascii="標楷體" w:eastAsia="標楷體" w:hint="eastAsia"/>
                <w:color w:val="FF0000"/>
                <w:sz w:val="24"/>
              </w:rPr>
              <w:t>2. 安衛部分</w:t>
            </w:r>
          </w:p>
          <w:p w14:paraId="1972CCBC" w14:textId="77777777" w:rsidR="00DD740D" w:rsidRPr="00DD740D" w:rsidRDefault="00DD740D" w:rsidP="00CE0E6E">
            <w:pPr>
              <w:pStyle w:val="SOP3"/>
              <w:tabs>
                <w:tab w:val="clear" w:pos="1276"/>
              </w:tabs>
              <w:spacing w:before="0"/>
              <w:ind w:left="0" w:firstLine="0"/>
              <w:rPr>
                <w:rFonts w:ascii="標楷體" w:eastAsia="標楷體"/>
                <w:color w:val="FF0000"/>
                <w:sz w:val="24"/>
              </w:rPr>
            </w:pPr>
          </w:p>
          <w:p w14:paraId="0D39E77B" w14:textId="5C5BB552" w:rsidR="007928D1" w:rsidRPr="00DD740D" w:rsidRDefault="007928D1" w:rsidP="00CE0E6E">
            <w:pPr>
              <w:pStyle w:val="SOP3"/>
              <w:tabs>
                <w:tab w:val="clear" w:pos="1276"/>
              </w:tabs>
              <w:spacing w:before="0"/>
              <w:ind w:left="0" w:firstLine="0"/>
              <w:rPr>
                <w:rFonts w:ascii="標楷體" w:eastAsia="標楷體"/>
                <w:color w:val="FF0000"/>
                <w:sz w:val="24"/>
              </w:rPr>
            </w:pPr>
            <w:r w:rsidRPr="00DD740D">
              <w:rPr>
                <w:rFonts w:ascii="標楷體" w:eastAsia="標楷體" w:hint="eastAsia"/>
                <w:color w:val="FF0000"/>
                <w:sz w:val="24"/>
              </w:rPr>
              <w:t>3. 其他</w:t>
            </w:r>
          </w:p>
          <w:p w14:paraId="026DDBCB" w14:textId="77777777" w:rsidR="007928D1" w:rsidRPr="00DD740D" w:rsidRDefault="007928D1" w:rsidP="00CE0E6E">
            <w:pPr>
              <w:pStyle w:val="SOP3"/>
              <w:tabs>
                <w:tab w:val="clear" w:pos="1276"/>
              </w:tabs>
              <w:spacing w:before="0"/>
              <w:ind w:left="0" w:firstLine="0"/>
              <w:rPr>
                <w:rFonts w:ascii="標楷體" w:eastAsia="標楷體"/>
                <w:color w:val="FF0000"/>
                <w:sz w:val="24"/>
              </w:rPr>
            </w:pPr>
          </w:p>
          <w:p w14:paraId="2A20A13B" w14:textId="2AAE5D2E" w:rsidR="007928D1" w:rsidRPr="00DD740D" w:rsidRDefault="007928D1" w:rsidP="007928D1">
            <w:pPr>
              <w:pStyle w:val="SOP3"/>
              <w:tabs>
                <w:tab w:val="clear" w:pos="1276"/>
              </w:tabs>
              <w:spacing w:before="0"/>
              <w:ind w:left="0" w:firstLine="0"/>
              <w:rPr>
                <w:rFonts w:ascii="標楷體" w:eastAsia="標楷體"/>
                <w:color w:val="FF0000"/>
                <w:sz w:val="24"/>
              </w:rPr>
            </w:pPr>
            <w:r w:rsidRPr="00DD740D">
              <w:rPr>
                <w:rFonts w:ascii="標楷體" w:eastAsia="標楷體" w:hint="eastAsia"/>
                <w:color w:val="FF0000"/>
                <w:sz w:val="24"/>
              </w:rPr>
              <w:t>(二)、外業：現地查證</w:t>
            </w:r>
          </w:p>
          <w:p w14:paraId="73FC2220" w14:textId="4548054C" w:rsidR="007928D1" w:rsidRPr="00DD740D" w:rsidRDefault="007928D1" w:rsidP="007928D1">
            <w:pPr>
              <w:pStyle w:val="SOP3"/>
              <w:tabs>
                <w:tab w:val="clear" w:pos="1276"/>
              </w:tabs>
              <w:spacing w:before="0"/>
              <w:ind w:left="0" w:firstLine="0"/>
              <w:rPr>
                <w:rFonts w:ascii="標楷體" w:eastAsia="標楷體"/>
                <w:color w:val="FF0000"/>
                <w:sz w:val="24"/>
              </w:rPr>
            </w:pPr>
            <w:r w:rsidRPr="00DD740D">
              <w:rPr>
                <w:rFonts w:ascii="標楷體" w:eastAsia="標楷體" w:hint="eastAsia"/>
                <w:color w:val="FF0000"/>
                <w:sz w:val="24"/>
              </w:rPr>
              <w:t>1. 品質部分</w:t>
            </w:r>
          </w:p>
          <w:p w14:paraId="797FB0BD" w14:textId="77777777" w:rsidR="00DD740D" w:rsidRPr="00DD740D" w:rsidRDefault="00DD740D" w:rsidP="007928D1">
            <w:pPr>
              <w:pStyle w:val="SOP3"/>
              <w:tabs>
                <w:tab w:val="clear" w:pos="1276"/>
              </w:tabs>
              <w:spacing w:before="0"/>
              <w:ind w:left="0" w:firstLine="0"/>
              <w:rPr>
                <w:rFonts w:ascii="標楷體" w:eastAsia="標楷體"/>
                <w:color w:val="FF0000"/>
                <w:sz w:val="24"/>
              </w:rPr>
            </w:pPr>
          </w:p>
          <w:p w14:paraId="71A5D4FC" w14:textId="77777777" w:rsidR="007928D1" w:rsidRPr="00DD740D" w:rsidRDefault="007928D1" w:rsidP="007928D1">
            <w:pPr>
              <w:pStyle w:val="SOP3"/>
              <w:tabs>
                <w:tab w:val="clear" w:pos="1276"/>
              </w:tabs>
              <w:spacing w:before="0"/>
              <w:ind w:left="0" w:firstLine="0"/>
              <w:rPr>
                <w:rFonts w:ascii="標楷體" w:eastAsia="標楷體"/>
                <w:color w:val="FF0000"/>
                <w:sz w:val="24"/>
              </w:rPr>
            </w:pPr>
            <w:r w:rsidRPr="00DD740D">
              <w:rPr>
                <w:rFonts w:ascii="標楷體" w:eastAsia="標楷體" w:hint="eastAsia"/>
                <w:color w:val="FF0000"/>
                <w:sz w:val="24"/>
              </w:rPr>
              <w:t>2. 安衛部分</w:t>
            </w:r>
          </w:p>
          <w:p w14:paraId="762D2652" w14:textId="7AC13E64" w:rsidR="007928D1" w:rsidRPr="007928D1" w:rsidRDefault="007928D1" w:rsidP="007928D1">
            <w:pPr>
              <w:pStyle w:val="SOP3"/>
              <w:tabs>
                <w:tab w:val="clear" w:pos="1276"/>
              </w:tabs>
              <w:spacing w:before="0"/>
              <w:ind w:left="0" w:firstLine="0"/>
              <w:rPr>
                <w:rFonts w:ascii="標楷體" w:eastAsia="標楷體"/>
                <w:sz w:val="24"/>
              </w:rPr>
            </w:pPr>
          </w:p>
        </w:tc>
      </w:tr>
    </w:tbl>
    <w:p w14:paraId="44A57401" w14:textId="77777777" w:rsidR="00DF32CD" w:rsidRDefault="00DF32CD" w:rsidP="00DF32CD">
      <w:pPr>
        <w:pStyle w:val="SOP3"/>
        <w:tabs>
          <w:tab w:val="clear" w:pos="1276"/>
          <w:tab w:val="left" w:pos="360"/>
        </w:tabs>
        <w:spacing w:before="0" w:line="0" w:lineRule="atLeast"/>
        <w:ind w:left="0" w:firstLine="0"/>
        <w:rPr>
          <w:sz w:val="2"/>
        </w:rPr>
      </w:pPr>
    </w:p>
    <w:p w14:paraId="60CC2410" w14:textId="22688833" w:rsidR="00C0741B" w:rsidRDefault="00C0741B">
      <w:pPr>
        <w:widowControl/>
        <w:rPr>
          <w:rFonts w:ascii="標楷體" w:eastAsia="標楷體" w:hAnsi="標楷體"/>
          <w:sz w:val="32"/>
        </w:rPr>
      </w:pPr>
      <w:r>
        <w:rPr>
          <w:rFonts w:ascii="標楷體" w:eastAsia="標楷體" w:hAnsi="標楷體"/>
          <w:sz w:val="32"/>
        </w:rPr>
        <w:br w:type="page"/>
      </w:r>
    </w:p>
    <w:p w14:paraId="67190DC4" w14:textId="77777777" w:rsidR="00C0741B" w:rsidRPr="00E503D4" w:rsidRDefault="00C0741B" w:rsidP="00C0741B">
      <w:pPr>
        <w:pStyle w:val="SOP3"/>
        <w:tabs>
          <w:tab w:val="clear" w:pos="1276"/>
          <w:tab w:val="left" w:pos="360"/>
        </w:tabs>
        <w:spacing w:before="0" w:line="0" w:lineRule="atLeast"/>
        <w:ind w:left="0" w:firstLine="0"/>
        <w:jc w:val="center"/>
        <w:rPr>
          <w:rFonts w:ascii="標楷體" w:eastAsia="標楷體"/>
          <w:color w:val="FF0000"/>
          <w:sz w:val="32"/>
        </w:rPr>
      </w:pPr>
      <w:del w:id="1" w:author="郭韋翔" w:date="2019-10-04T15:55:00Z">
        <w:r w:rsidRPr="00E503D4">
          <w:rPr>
            <w:rFonts w:ascii="標楷體" w:eastAsia="標楷體"/>
            <w:noProof/>
            <w:color w:val="FF0000"/>
            <w:sz w:val="32"/>
          </w:rPr>
          <w:lastRenderedPageBreak/>
          <mc:AlternateContent>
            <mc:Choice Requires="wps">
              <w:drawing>
                <wp:anchor distT="0" distB="0" distL="114300" distR="114300" simplePos="0" relativeHeight="251661312" behindDoc="0" locked="0" layoutInCell="0" allowOverlap="1" wp14:anchorId="32C44629" wp14:editId="2EC46192">
                  <wp:simplePos x="0" y="0"/>
                  <wp:positionH relativeFrom="column">
                    <wp:posOffset>-154172</wp:posOffset>
                  </wp:positionH>
                  <wp:positionV relativeFrom="paragraph">
                    <wp:posOffset>0</wp:posOffset>
                  </wp:positionV>
                  <wp:extent cx="1329070" cy="517525"/>
                  <wp:effectExtent l="0" t="0" r="4445" b="15875"/>
                  <wp:wrapNone/>
                  <wp:docPr id="2" name="文字方塊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1329070" cy="517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8D1517C" w14:textId="77777777" w:rsidR="00183049" w:rsidRDefault="00183049" w:rsidP="00C0741B">
                              <w:pPr>
                                <w:spacing w:line="0" w:lineRule="atLeast"/>
                                <w:rPr>
                                  <w:rFonts w:ascii="標楷體" w:eastAsia="標楷體"/>
                                  <w:sz w:val="20"/>
                                </w:rPr>
                              </w:pPr>
                              <w:r>
                                <w:rPr>
                                  <w:rFonts w:ascii="標楷體" w:eastAsia="標楷體" w:hint="eastAsia"/>
                                  <w:sz w:val="20"/>
                                </w:rPr>
                                <w:t>局表</w:t>
                              </w:r>
                              <w:smartTag w:uri="urn:schemas-microsoft-com:office:smarttags" w:element="chmetcnv">
                                <w:smartTagPr>
                                  <w:attr w:name="UnitName" w:val="a"/>
                                  <w:attr w:name="SourceValue" w:val="10030"/>
                                  <w:attr w:name="HasSpace" w:val="False"/>
                                  <w:attr w:name="Negative" w:val="False"/>
                                  <w:attr w:name="NumberType" w:val="1"/>
                                  <w:attr w:name="TCSC" w:val="0"/>
                                </w:smartTagPr>
                                <w:r>
                                  <w:rPr>
                                    <w:rFonts w:ascii="標楷體" w:eastAsia="標楷體" w:hint="eastAsia"/>
                                    <w:sz w:val="20"/>
                                  </w:rPr>
                                  <w:t>10030</w:t>
                                </w:r>
                                <w:r>
                                  <w:rPr>
                                    <w:rFonts w:ascii="標楷體" w:eastAsia="標楷體"/>
                                    <w:sz w:val="20"/>
                                  </w:rPr>
                                  <w:t>A</w:t>
                                </w:r>
                              </w:smartTag>
                            </w:p>
                            <w:p w14:paraId="712FF00A" w14:textId="77777777" w:rsidR="00183049" w:rsidRPr="004071F7" w:rsidRDefault="00183049" w:rsidP="00C0741B">
                              <w:pPr>
                                <w:spacing w:line="0" w:lineRule="atLeast"/>
                                <w:rPr>
                                  <w:color w:val="000000"/>
                                  <w:sz w:val="20"/>
                                </w:rPr>
                              </w:pPr>
                              <w:r>
                                <w:rPr>
                                  <w:rFonts w:ascii="標楷體" w:eastAsia="標楷體" w:hint="eastAsia"/>
                                  <w:sz w:val="20"/>
                                </w:rPr>
                                <w:t>版本：</w:t>
                              </w:r>
                              <w:r>
                                <w:rPr>
                                  <w:rFonts w:ascii="標楷體" w:eastAsia="標楷體"/>
                                  <w:color w:val="000000"/>
                                  <w:sz w:val="20"/>
                                </w:rPr>
                                <w:t>6</w:t>
                              </w:r>
                              <w:r w:rsidRPr="004071F7">
                                <w:rPr>
                                  <w:rFonts w:ascii="標楷體" w:eastAsia="標楷體" w:hint="eastAsia"/>
                                  <w:color w:val="000000"/>
                                  <w:sz w:val="20"/>
                                </w:rPr>
                                <w:t>（</w:t>
                              </w:r>
                              <w:r>
                                <w:rPr>
                                  <w:rFonts w:ascii="標楷體" w:eastAsia="標楷體" w:hint="eastAsia"/>
                                  <w:color w:val="000000"/>
                                  <w:sz w:val="20"/>
                                </w:rPr>
                                <w:t>10</w:t>
                              </w:r>
                              <w:r>
                                <w:rPr>
                                  <w:rFonts w:ascii="標楷體" w:eastAsia="標楷體"/>
                                  <w:color w:val="000000"/>
                                  <w:sz w:val="20"/>
                                </w:rPr>
                                <w:t>9</w:t>
                              </w:r>
                              <w:r w:rsidRPr="004071F7">
                                <w:rPr>
                                  <w:rFonts w:ascii="標楷體" w:eastAsia="標楷體" w:hint="eastAsia"/>
                                  <w:color w:val="000000"/>
                                  <w:sz w:val="20"/>
                                </w:rPr>
                                <w:t>.</w:t>
                              </w:r>
                              <w:r>
                                <w:rPr>
                                  <w:rFonts w:ascii="標楷體" w:eastAsia="標楷體"/>
                                  <w:color w:val="000000"/>
                                  <w:sz w:val="20"/>
                                </w:rPr>
                                <w:t>7</w:t>
                              </w:r>
                              <w:r w:rsidRPr="004071F7">
                                <w:rPr>
                                  <w:rFonts w:ascii="標楷體" w:eastAsia="標楷體" w:hint="eastAsia"/>
                                  <w:color w:val="000000"/>
                                  <w:sz w:val="20"/>
                                </w:rPr>
                                <w:t>）</w:t>
                              </w:r>
                              <w:r>
                                <w:rPr>
                                  <w:rFonts w:ascii="標楷體" w:eastAsia="標楷體" w:hint="eastAsia"/>
                                  <w:color w:val="000000"/>
                                  <w:sz w:val="20"/>
                                </w:rPr>
                                <w:t>草稿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 w14:anchorId="32C44629" id="文字方塊 2" o:spid="_x0000_s1027" type="#_x0000_t202" style="position:absolute;left:0;text-align:left;margin-left:-12.15pt;margin-top:0;width:104.65pt;height:40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" o:allowincell="f" filled="f" stroked="f">
                  <v:textbox inset="0,0,0,0">
                    <w:txbxContent>
                      <w:p w14:paraId="58D1517C" w14:textId="77777777" w:rsidR="00183049" w:rsidRDefault="00183049" w:rsidP="00C0741B">
                        <w:pPr>
                          <w:spacing w:line="0" w:lineRule="atLeast"/>
                          <w:rPr>
                            <w:rFonts w:ascii="標楷體" w:eastAsia="標楷體"/>
                            <w:sz w:val="20"/>
                          </w:rPr>
                        </w:pPr>
                        <w:r>
                          <w:rPr>
                            <w:rFonts w:ascii="標楷體" w:eastAsia="標楷體" w:hint="eastAsia"/>
                            <w:sz w:val="20"/>
                          </w:rPr>
                          <w:t>局表</w:t>
                        </w:r>
                        <w:smartTag w:uri="urn:schemas-microsoft-com:office:smarttags" w:element="chmetcnv">
                          <w:smartTagPr>
                            <w:attr w:name="UnitName" w:val="a"/>
                            <w:attr w:name="SourceValue" w:val="10030"/>
                            <w:attr w:name="HasSpace" w:val="False"/>
                            <w:attr w:name="Negative" w:val="False"/>
                            <w:attr w:name="NumberType" w:val="1"/>
                            <w:attr w:name="TCSC" w:val="0"/>
                          </w:smartTagPr>
                          <w:r>
                            <w:rPr>
                              <w:rFonts w:ascii="標楷體" w:eastAsia="標楷體" w:hint="eastAsia"/>
                              <w:sz w:val="20"/>
                            </w:rPr>
                            <w:t>10030</w:t>
                          </w:r>
                          <w:r>
                            <w:rPr>
                              <w:rFonts w:ascii="標楷體" w:eastAsia="標楷體"/>
                              <w:sz w:val="20"/>
                            </w:rPr>
                            <w:t>A</w:t>
                          </w:r>
                        </w:smartTag>
                      </w:p>
                      <w:p w14:paraId="712FF00A" w14:textId="77777777" w:rsidR="00183049" w:rsidRPr="004071F7" w:rsidRDefault="00183049" w:rsidP="00C0741B">
                        <w:pPr>
                          <w:spacing w:line="0" w:lineRule="atLeast"/>
                          <w:rPr>
                            <w:color w:val="000000"/>
                            <w:sz w:val="20"/>
                          </w:rPr>
                        </w:pPr>
                        <w:r>
                          <w:rPr>
                            <w:rFonts w:ascii="標楷體" w:eastAsia="標楷體" w:hint="eastAsia"/>
                            <w:sz w:val="20"/>
                          </w:rPr>
                          <w:t>版本：</w:t>
                        </w:r>
                        <w:r>
                          <w:rPr>
                            <w:rFonts w:ascii="標楷體" w:eastAsia="標楷體"/>
                            <w:color w:val="000000"/>
                            <w:sz w:val="20"/>
                          </w:rPr>
                          <w:t>6</w:t>
                        </w:r>
                        <w:r w:rsidRPr="004071F7">
                          <w:rPr>
                            <w:rFonts w:ascii="標楷體" w:eastAsia="標楷體" w:hint="eastAsia"/>
                            <w:color w:val="000000"/>
                            <w:sz w:val="20"/>
                          </w:rPr>
                          <w:t>（</w:t>
                        </w:r>
                        <w:r>
                          <w:rPr>
                            <w:rFonts w:ascii="標楷體" w:eastAsia="標楷體" w:hint="eastAsia"/>
                            <w:color w:val="000000"/>
                            <w:sz w:val="20"/>
                          </w:rPr>
                          <w:t>10</w:t>
                        </w:r>
                        <w:r>
                          <w:rPr>
                            <w:rFonts w:ascii="標楷體" w:eastAsia="標楷體"/>
                            <w:color w:val="000000"/>
                            <w:sz w:val="20"/>
                          </w:rPr>
                          <w:t>9</w:t>
                        </w:r>
                        <w:r w:rsidRPr="004071F7">
                          <w:rPr>
                            <w:rFonts w:ascii="標楷體" w:eastAsia="標楷體" w:hint="eastAsia"/>
                            <w:color w:val="000000"/>
                            <w:sz w:val="20"/>
                          </w:rPr>
                          <w:t>.</w:t>
                        </w:r>
                        <w:r>
                          <w:rPr>
                            <w:rFonts w:ascii="標楷體" w:eastAsia="標楷體"/>
                            <w:color w:val="000000"/>
                            <w:sz w:val="20"/>
                          </w:rPr>
                          <w:t>7</w:t>
                        </w:r>
                        <w:r w:rsidRPr="004071F7">
                          <w:rPr>
                            <w:rFonts w:ascii="標楷體" w:eastAsia="標楷體" w:hint="eastAsia"/>
                            <w:color w:val="000000"/>
                            <w:sz w:val="20"/>
                          </w:rPr>
                          <w:t>）</w:t>
                        </w:r>
                        <w:r>
                          <w:rPr>
                            <w:rFonts w:ascii="標楷體" w:eastAsia="標楷體" w:hint="eastAsia"/>
                            <w:color w:val="000000"/>
                            <w:sz w:val="20"/>
                          </w:rPr>
                          <w:t>草稿</w:t>
                        </w:r>
                      </w:p>
                    </w:txbxContent>
                  </v:textbox>
                </v:shape>
              </w:pict>
            </mc:Fallback>
          </mc:AlternateContent>
        </w:r>
      </w:del>
      <w:r w:rsidRPr="00E503D4">
        <w:rPr>
          <w:rFonts w:ascii="標楷體" w:eastAsia="標楷體" w:hint="eastAsia"/>
          <w:color w:val="FF0000"/>
          <w:sz w:val="32"/>
        </w:rPr>
        <w:t>交通部高速公路局</w:t>
      </w:r>
      <w:r w:rsidRPr="00E503D4">
        <w:rPr>
          <w:rFonts w:ascii="標楷體" w:eastAsia="標楷體" w:hint="eastAsia"/>
          <w:color w:val="FF0000"/>
          <w:sz w:val="32"/>
          <w:u w:val="single"/>
        </w:rPr>
        <w:t xml:space="preserve">    分局(</w:t>
      </w:r>
      <w:r w:rsidRPr="00E503D4">
        <w:rPr>
          <w:rFonts w:ascii="標楷體" w:eastAsia="標楷體" w:hint="eastAsia"/>
          <w:color w:val="FF0000"/>
          <w:sz w:val="32"/>
        </w:rPr>
        <w:t>工程處)</w:t>
      </w:r>
    </w:p>
    <w:p w14:paraId="47320573" w14:textId="77777777" w:rsidR="00C0741B" w:rsidRDefault="00C0741B" w:rsidP="00C0741B">
      <w:pPr>
        <w:pStyle w:val="SOP3"/>
        <w:tabs>
          <w:tab w:val="clear" w:pos="1276"/>
          <w:tab w:val="left" w:pos="360"/>
        </w:tabs>
        <w:spacing w:before="0" w:line="0" w:lineRule="atLeast"/>
        <w:ind w:left="0" w:firstLine="0"/>
        <w:jc w:val="center"/>
        <w:rPr>
          <w:rFonts w:ascii="標楷體" w:eastAsia="標楷體"/>
          <w:sz w:val="36"/>
        </w:rPr>
      </w:pPr>
      <w:r>
        <w:rPr>
          <w:rFonts w:ascii="標楷體" w:eastAsia="標楷體" w:hint="eastAsia"/>
          <w:sz w:val="36"/>
        </w:rPr>
        <w:t>施工品質查證紀錄表</w:t>
      </w:r>
    </w:p>
    <w:p w14:paraId="6507E02C" w14:textId="6F50BC7F" w:rsidR="00C0741B" w:rsidRDefault="00C0741B" w:rsidP="00C0741B">
      <w:pPr>
        <w:pStyle w:val="SOP2"/>
        <w:tabs>
          <w:tab w:val="left" w:pos="7560"/>
        </w:tabs>
        <w:spacing w:before="0" w:line="0" w:lineRule="atLeast"/>
        <w:ind w:left="0"/>
        <w:rPr>
          <w:rFonts w:ascii="標楷體" w:eastAsia="標楷體"/>
          <w:u w:val="single"/>
        </w:rPr>
      </w:pPr>
      <w:r>
        <w:rPr>
          <w:rFonts w:ascii="標楷體" w:eastAsia="標楷體" w:hint="eastAsia"/>
        </w:rPr>
        <w:t>查證編號</w:t>
      </w:r>
      <w:r>
        <w:rPr>
          <w:rFonts w:ascii="標楷體" w:eastAsia="標楷體"/>
        </w:rPr>
        <w:t>:</w:t>
      </w:r>
      <w:r>
        <w:rPr>
          <w:rFonts w:ascii="標楷體" w:eastAsia="標楷體"/>
          <w:u w:val="single"/>
        </w:rPr>
        <w:t xml:space="preserve">              </w:t>
      </w:r>
      <w:r>
        <w:rPr>
          <w:rFonts w:ascii="標楷體" w:eastAsia="標楷體"/>
        </w:rPr>
        <w:tab/>
      </w:r>
      <w:r>
        <w:rPr>
          <w:rFonts w:ascii="標楷體" w:eastAsia="標楷體" w:hint="eastAsia"/>
        </w:rPr>
        <w:t>第</w:t>
      </w:r>
      <w:r>
        <w:rPr>
          <w:rFonts w:ascii="標楷體" w:eastAsia="標楷體"/>
          <w:u w:val="single"/>
        </w:rPr>
        <w:t xml:space="preserve"> </w:t>
      </w:r>
      <w:r>
        <w:rPr>
          <w:rFonts w:ascii="標楷體" w:eastAsia="標楷體" w:hint="eastAsia"/>
          <w:u w:val="single"/>
        </w:rPr>
        <w:t>2</w:t>
      </w:r>
      <w:r>
        <w:rPr>
          <w:rFonts w:ascii="標楷體" w:eastAsia="標楷體"/>
          <w:u w:val="single"/>
        </w:rPr>
        <w:t xml:space="preserve"> </w:t>
      </w:r>
      <w:r>
        <w:rPr>
          <w:rFonts w:ascii="標楷體" w:eastAsia="標楷體" w:hint="eastAsia"/>
        </w:rPr>
        <w:t>頁 共</w:t>
      </w:r>
      <w:r>
        <w:rPr>
          <w:rFonts w:ascii="標楷體" w:eastAsia="標楷體"/>
          <w:u w:val="single"/>
        </w:rPr>
        <w:t xml:space="preserve"> </w:t>
      </w:r>
      <w:r>
        <w:rPr>
          <w:rFonts w:ascii="標楷體" w:eastAsia="標楷體" w:hint="eastAsia"/>
          <w:u w:val="single"/>
        </w:rPr>
        <w:t>2</w:t>
      </w:r>
      <w:r>
        <w:rPr>
          <w:rFonts w:ascii="標楷體" w:eastAsia="標楷體"/>
          <w:u w:val="single"/>
        </w:rPr>
        <w:t xml:space="preserve"> </w:t>
      </w:r>
      <w:r>
        <w:rPr>
          <w:rFonts w:ascii="標楷體" w:eastAsia="標楷體" w:hint="eastAsia"/>
        </w:rPr>
        <w:t>頁</w:t>
      </w:r>
    </w:p>
    <w:tbl>
      <w:tblPr>
        <w:tblW w:w="0" w:type="auto"/>
        <w:tblInd w:w="2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071"/>
      </w:tblGrid>
      <w:tr w:rsidR="00C0741B" w14:paraId="63D0D73B" w14:textId="77777777" w:rsidTr="00C0741B">
        <w:trPr>
          <w:cantSplit/>
          <w:trHeight w:val="7755"/>
        </w:trPr>
        <w:tc>
          <w:tcPr>
            <w:tcW w:w="9071" w:type="dxa"/>
          </w:tcPr>
          <w:p w14:paraId="3B161899" w14:textId="1EF9EB13" w:rsidR="00C0741B" w:rsidRDefault="00C0741B" w:rsidP="00183049">
            <w:pPr>
              <w:pStyle w:val="SOP3"/>
              <w:tabs>
                <w:tab w:val="clear" w:pos="1276"/>
              </w:tabs>
              <w:spacing w:before="0"/>
              <w:ind w:left="0" w:firstLine="0"/>
              <w:rPr>
                <w:rFonts w:ascii="標楷體" w:eastAsia="標楷體"/>
                <w:sz w:val="24"/>
              </w:rPr>
            </w:pPr>
            <w:r>
              <w:rPr>
                <w:rFonts w:ascii="標楷體" w:eastAsia="標楷體" w:hint="eastAsia"/>
                <w:sz w:val="24"/>
              </w:rPr>
              <w:t>九、查證情形</w:t>
            </w:r>
            <w:r w:rsidRPr="00DD740D">
              <w:rPr>
                <w:rFonts w:ascii="標楷體" w:eastAsia="標楷體" w:hint="eastAsia"/>
                <w:color w:val="FF0000"/>
                <w:sz w:val="24"/>
              </w:rPr>
              <w:t>(續)</w:t>
            </w:r>
            <w:r>
              <w:rPr>
                <w:rFonts w:ascii="標楷體" w:eastAsia="標楷體" w:hint="eastAsia"/>
                <w:sz w:val="24"/>
              </w:rPr>
              <w:t>：</w:t>
            </w:r>
          </w:p>
          <w:p w14:paraId="59BA86C3" w14:textId="77777777" w:rsidR="00C0741B" w:rsidRDefault="00C0741B" w:rsidP="00183049">
            <w:pPr>
              <w:pStyle w:val="SOP3"/>
              <w:tabs>
                <w:tab w:val="clear" w:pos="1276"/>
              </w:tabs>
              <w:spacing w:before="0"/>
              <w:ind w:left="0" w:firstLine="0"/>
              <w:rPr>
                <w:rFonts w:ascii="標楷體" w:eastAsia="標楷體"/>
                <w:sz w:val="24"/>
              </w:rPr>
            </w:pPr>
          </w:p>
        </w:tc>
      </w:tr>
      <w:tr w:rsidR="00C0741B" w14:paraId="5691CF23" w14:textId="77777777" w:rsidTr="00183049">
        <w:trPr>
          <w:cantSplit/>
          <w:trHeight w:val="4309"/>
        </w:trPr>
        <w:tc>
          <w:tcPr>
            <w:tcW w:w="9071" w:type="dxa"/>
          </w:tcPr>
          <w:p w14:paraId="5DDDDDF4" w14:textId="77777777" w:rsidR="00C0741B" w:rsidRDefault="00C0741B" w:rsidP="00183049">
            <w:pPr>
              <w:pStyle w:val="SOP3"/>
              <w:tabs>
                <w:tab w:val="clear" w:pos="1276"/>
              </w:tabs>
              <w:spacing w:before="0" w:line="0" w:lineRule="atLeast"/>
              <w:ind w:left="1651" w:hangingChars="688" w:hanging="1651"/>
              <w:rPr>
                <w:rFonts w:ascii="標楷體" w:eastAsia="標楷體"/>
                <w:sz w:val="24"/>
              </w:rPr>
            </w:pPr>
            <w:r>
              <w:rPr>
                <w:rFonts w:ascii="標楷體" w:eastAsia="標楷體" w:hint="eastAsia"/>
                <w:sz w:val="24"/>
              </w:rPr>
              <w:t xml:space="preserve">十、查證結果：本紀錄表影送受查證單位，並依下列方式辦理： </w:t>
            </w:r>
          </w:p>
          <w:p w14:paraId="2398CC95" w14:textId="77777777" w:rsidR="00C0741B" w:rsidRDefault="00C0741B" w:rsidP="00183049">
            <w:pPr>
              <w:pStyle w:val="SOP3"/>
              <w:tabs>
                <w:tab w:val="clear" w:pos="1276"/>
                <w:tab w:val="left" w:pos="10920"/>
              </w:tabs>
              <w:spacing w:before="120" w:line="0" w:lineRule="atLeast"/>
              <w:ind w:leftChars="200" w:left="720" w:hangingChars="109" w:hanging="240"/>
              <w:rPr>
                <w:rFonts w:ascii="標楷體" w:eastAsia="標楷體"/>
                <w:sz w:val="22"/>
              </w:rPr>
            </w:pPr>
            <w:r>
              <w:rPr>
                <w:rFonts w:ascii="標楷體" w:eastAsia="標楷體" w:hint="eastAsia"/>
                <w:sz w:val="22"/>
              </w:rPr>
              <w:t>□未發現缺失及不符合，本紀錄表建檔存查，並影送受查證單位存參。</w:t>
            </w:r>
          </w:p>
          <w:p w14:paraId="37ED3C08" w14:textId="77777777" w:rsidR="00C0741B" w:rsidRDefault="00C0741B" w:rsidP="00183049">
            <w:pPr>
              <w:pStyle w:val="SOP3"/>
              <w:tabs>
                <w:tab w:val="clear" w:pos="1276"/>
                <w:tab w:val="left" w:pos="10920"/>
              </w:tabs>
              <w:spacing w:before="60" w:line="0" w:lineRule="atLeast"/>
              <w:ind w:leftChars="200" w:left="720" w:hangingChars="109" w:hanging="240"/>
              <w:rPr>
                <w:rFonts w:ascii="標楷體" w:eastAsia="標楷體"/>
                <w:sz w:val="22"/>
              </w:rPr>
            </w:pPr>
            <w:r>
              <w:rPr>
                <w:rFonts w:ascii="標楷體" w:eastAsia="標楷體" w:hint="eastAsia"/>
                <w:sz w:val="22"/>
              </w:rPr>
              <w:t>□查證情形第</w:t>
            </w:r>
            <w:r>
              <w:rPr>
                <w:rFonts w:ascii="標楷體" w:eastAsia="標楷體" w:hint="eastAsia"/>
                <w:sz w:val="22"/>
                <w:u w:val="single"/>
              </w:rPr>
              <w:t xml:space="preserve">         </w:t>
            </w:r>
            <w:r>
              <w:rPr>
                <w:rFonts w:ascii="標楷體" w:eastAsia="標楷體" w:hint="eastAsia"/>
                <w:sz w:val="22"/>
              </w:rPr>
              <w:t>項，訂於</w:t>
            </w:r>
            <w:r>
              <w:rPr>
                <w:rFonts w:ascii="標楷體" w:eastAsia="標楷體" w:hint="eastAsia"/>
                <w:sz w:val="22"/>
                <w:u w:val="single"/>
              </w:rPr>
              <w:t xml:space="preserve">   </w:t>
            </w:r>
            <w:r>
              <w:rPr>
                <w:rFonts w:ascii="標楷體" w:eastAsia="標楷體" w:hint="eastAsia"/>
                <w:sz w:val="22"/>
              </w:rPr>
              <w:t>年</w:t>
            </w:r>
            <w:r>
              <w:rPr>
                <w:rFonts w:ascii="標楷體" w:eastAsia="標楷體" w:hint="eastAsia"/>
                <w:sz w:val="22"/>
                <w:u w:val="single"/>
              </w:rPr>
              <w:t xml:space="preserve">   </w:t>
            </w:r>
            <w:r>
              <w:rPr>
                <w:rFonts w:ascii="標楷體" w:eastAsia="標楷體" w:hint="eastAsia"/>
                <w:sz w:val="22"/>
              </w:rPr>
              <w:t>月</w:t>
            </w:r>
            <w:r>
              <w:rPr>
                <w:rFonts w:ascii="標楷體" w:eastAsia="標楷體" w:hint="eastAsia"/>
                <w:sz w:val="22"/>
                <w:u w:val="single"/>
              </w:rPr>
              <w:t xml:space="preserve">   </w:t>
            </w:r>
            <w:r>
              <w:rPr>
                <w:rFonts w:ascii="標楷體" w:eastAsia="標楷體" w:hint="eastAsia"/>
                <w:sz w:val="22"/>
              </w:rPr>
              <w:t>日進行</w:t>
            </w:r>
            <w:r w:rsidRPr="004071F7">
              <w:rPr>
                <w:rFonts w:ascii="標楷體" w:eastAsia="標楷體" w:hint="eastAsia"/>
                <w:color w:val="000000"/>
                <w:sz w:val="22"/>
              </w:rPr>
              <w:t>複查</w:t>
            </w:r>
            <w:r>
              <w:rPr>
                <w:rFonts w:ascii="標楷體" w:eastAsia="標楷體" w:hint="eastAsia"/>
                <w:sz w:val="22"/>
              </w:rPr>
              <w:t>。</w:t>
            </w:r>
          </w:p>
          <w:p w14:paraId="2324D8D3" w14:textId="04BA4EA6" w:rsidR="00C0741B" w:rsidRDefault="00C0741B" w:rsidP="00183049">
            <w:pPr>
              <w:pStyle w:val="SOP3"/>
              <w:tabs>
                <w:tab w:val="clear" w:pos="1276"/>
                <w:tab w:val="left" w:pos="10920"/>
              </w:tabs>
              <w:spacing w:before="60" w:line="0" w:lineRule="atLeast"/>
              <w:ind w:leftChars="200" w:left="720" w:hangingChars="109" w:hanging="240"/>
              <w:rPr>
                <w:rFonts w:ascii="標楷體" w:eastAsia="標楷體"/>
                <w:sz w:val="22"/>
              </w:rPr>
            </w:pPr>
            <w:r>
              <w:rPr>
                <w:rFonts w:ascii="標楷體" w:eastAsia="標楷體" w:hint="eastAsia"/>
                <w:sz w:val="22"/>
              </w:rPr>
              <w:t>□查證情形第</w:t>
            </w:r>
            <w:r>
              <w:rPr>
                <w:rFonts w:ascii="標楷體" w:eastAsia="標楷體" w:hint="eastAsia"/>
                <w:sz w:val="22"/>
                <w:u w:val="single"/>
              </w:rPr>
              <w:t xml:space="preserve">         </w:t>
            </w:r>
            <w:r>
              <w:rPr>
                <w:rFonts w:ascii="標楷體" w:eastAsia="標楷體" w:hint="eastAsia"/>
                <w:sz w:val="22"/>
              </w:rPr>
              <w:t>項，受查證單位已立即</w:t>
            </w:r>
            <w:r w:rsidR="00557470" w:rsidRPr="00557470">
              <w:rPr>
                <w:rFonts w:ascii="標楷體" w:eastAsia="標楷體" w:hint="eastAsia"/>
                <w:color w:val="FF0000"/>
                <w:sz w:val="22"/>
              </w:rPr>
              <w:t>改善</w:t>
            </w:r>
            <w:r>
              <w:rPr>
                <w:rFonts w:ascii="標楷體" w:eastAsia="標楷體" w:hint="eastAsia"/>
                <w:sz w:val="22"/>
              </w:rPr>
              <w:t>。</w:t>
            </w:r>
          </w:p>
          <w:p w14:paraId="579EC8EE" w14:textId="6BD5ED16" w:rsidR="00C0741B" w:rsidRPr="00E503D4" w:rsidRDefault="00C0741B" w:rsidP="00183049">
            <w:pPr>
              <w:pStyle w:val="SOP3"/>
              <w:tabs>
                <w:tab w:val="clear" w:pos="1276"/>
                <w:tab w:val="left" w:pos="10920"/>
              </w:tabs>
              <w:spacing w:before="60" w:line="0" w:lineRule="atLeast"/>
              <w:ind w:leftChars="200" w:left="720" w:hangingChars="109" w:hanging="240"/>
              <w:rPr>
                <w:rFonts w:ascii="標楷體" w:eastAsia="標楷體"/>
                <w:color w:val="FF0000"/>
                <w:sz w:val="22"/>
              </w:rPr>
            </w:pPr>
            <w:r>
              <w:rPr>
                <w:rFonts w:ascii="標楷體" w:eastAsia="標楷體" w:hint="eastAsia"/>
                <w:sz w:val="22"/>
              </w:rPr>
              <w:t>□查證情形第</w:t>
            </w:r>
            <w:r>
              <w:rPr>
                <w:rFonts w:ascii="標楷體" w:eastAsia="標楷體" w:hint="eastAsia"/>
                <w:sz w:val="22"/>
                <w:u w:val="single"/>
              </w:rPr>
              <w:t xml:space="preserve">          </w:t>
            </w:r>
            <w:r>
              <w:rPr>
                <w:rFonts w:ascii="標楷體" w:eastAsia="標楷體" w:hint="eastAsia"/>
                <w:sz w:val="22"/>
              </w:rPr>
              <w:t>項，請監造單位於</w:t>
            </w:r>
            <w:r>
              <w:rPr>
                <w:rFonts w:ascii="標楷體" w:eastAsia="標楷體" w:hint="eastAsia"/>
                <w:sz w:val="22"/>
                <w:u w:val="single"/>
              </w:rPr>
              <w:t xml:space="preserve">   </w:t>
            </w:r>
            <w:r>
              <w:rPr>
                <w:rFonts w:ascii="標楷體" w:eastAsia="標楷體" w:hint="eastAsia"/>
                <w:sz w:val="22"/>
              </w:rPr>
              <w:t>年</w:t>
            </w:r>
            <w:r>
              <w:rPr>
                <w:rFonts w:ascii="標楷體" w:eastAsia="標楷體" w:hint="eastAsia"/>
                <w:sz w:val="22"/>
                <w:u w:val="single"/>
              </w:rPr>
              <w:t xml:space="preserve">   </w:t>
            </w:r>
            <w:r>
              <w:rPr>
                <w:rFonts w:ascii="標楷體" w:eastAsia="標楷體" w:hint="eastAsia"/>
                <w:sz w:val="22"/>
              </w:rPr>
              <w:t>月</w:t>
            </w:r>
            <w:r>
              <w:rPr>
                <w:rFonts w:ascii="標楷體" w:eastAsia="標楷體" w:hint="eastAsia"/>
                <w:sz w:val="22"/>
                <w:u w:val="single"/>
              </w:rPr>
              <w:t xml:space="preserve">   </w:t>
            </w:r>
            <w:r>
              <w:rPr>
                <w:rFonts w:ascii="標楷體" w:eastAsia="標楷體" w:hint="eastAsia"/>
                <w:sz w:val="22"/>
              </w:rPr>
              <w:t>日前、第</w:t>
            </w:r>
            <w:r>
              <w:rPr>
                <w:rFonts w:ascii="標楷體" w:eastAsia="標楷體" w:hint="eastAsia"/>
                <w:sz w:val="22"/>
                <w:u w:val="single"/>
              </w:rPr>
              <w:t xml:space="preserve">         </w:t>
            </w:r>
            <w:r>
              <w:rPr>
                <w:rFonts w:ascii="標楷體" w:eastAsia="標楷體" w:hint="eastAsia"/>
                <w:sz w:val="22"/>
              </w:rPr>
              <w:t>項請承包商於</w:t>
            </w:r>
            <w:r>
              <w:rPr>
                <w:rFonts w:ascii="標楷體" w:eastAsia="標楷體" w:hint="eastAsia"/>
                <w:sz w:val="22"/>
                <w:u w:val="single"/>
              </w:rPr>
              <w:t xml:space="preserve">   </w:t>
            </w:r>
            <w:r>
              <w:rPr>
                <w:rFonts w:ascii="標楷體" w:eastAsia="標楷體" w:hint="eastAsia"/>
                <w:sz w:val="22"/>
              </w:rPr>
              <w:t>年</w:t>
            </w:r>
            <w:r>
              <w:rPr>
                <w:rFonts w:ascii="標楷體" w:eastAsia="標楷體" w:hint="eastAsia"/>
                <w:sz w:val="22"/>
                <w:u w:val="single"/>
              </w:rPr>
              <w:t xml:space="preserve">   </w:t>
            </w:r>
            <w:r>
              <w:rPr>
                <w:rFonts w:ascii="標楷體" w:eastAsia="標楷體" w:hint="eastAsia"/>
                <w:sz w:val="22"/>
              </w:rPr>
              <w:t>月</w:t>
            </w:r>
            <w:r>
              <w:rPr>
                <w:rFonts w:ascii="標楷體" w:eastAsia="標楷體" w:hint="eastAsia"/>
                <w:sz w:val="22"/>
                <w:u w:val="single"/>
              </w:rPr>
              <w:t xml:space="preserve">    </w:t>
            </w:r>
            <w:r>
              <w:rPr>
                <w:rFonts w:ascii="標楷體" w:eastAsia="標楷體" w:hint="eastAsia"/>
                <w:sz w:val="22"/>
              </w:rPr>
              <w:t>日前完成</w:t>
            </w:r>
            <w:r w:rsidR="00557470" w:rsidRPr="00557470">
              <w:rPr>
                <w:rFonts w:ascii="標楷體" w:eastAsia="標楷體" w:hint="eastAsia"/>
                <w:color w:val="FF0000"/>
                <w:sz w:val="22"/>
              </w:rPr>
              <w:t>缺失改善</w:t>
            </w:r>
            <w:r>
              <w:rPr>
                <w:rFonts w:ascii="標楷體" w:eastAsia="標楷體" w:hint="eastAsia"/>
                <w:sz w:val="22"/>
              </w:rPr>
              <w:t>，並分別填妥「品質查證回復表」（局表10030</w:t>
            </w:r>
            <w:r>
              <w:rPr>
                <w:rFonts w:ascii="標楷體" w:eastAsia="標楷體"/>
                <w:sz w:val="22"/>
              </w:rPr>
              <w:t>B</w:t>
            </w:r>
            <w:r w:rsidRPr="004071F7">
              <w:rPr>
                <w:rFonts w:ascii="標楷體" w:eastAsia="標楷體" w:hint="eastAsia"/>
                <w:color w:val="000000"/>
                <w:sz w:val="22"/>
              </w:rPr>
              <w:t>-1）</w:t>
            </w:r>
            <w:r w:rsidRPr="004071F7">
              <w:rPr>
                <w:rFonts w:eastAsia="標楷體"/>
                <w:color w:val="000000"/>
                <w:sz w:val="22"/>
                <w:szCs w:val="22"/>
              </w:rPr>
              <w:t>附現場缺失部分之</w:t>
            </w:r>
            <w:r w:rsidRPr="00890A30">
              <w:rPr>
                <w:rFonts w:eastAsia="標楷體"/>
                <w:sz w:val="22"/>
                <w:szCs w:val="22"/>
              </w:rPr>
              <w:t>「</w:t>
            </w:r>
            <w:r w:rsidRPr="00890A30">
              <w:rPr>
                <w:rFonts w:eastAsia="標楷體" w:hint="eastAsia"/>
                <w:sz w:val="22"/>
                <w:szCs w:val="22"/>
              </w:rPr>
              <w:t>缺失改善</w:t>
            </w:r>
            <w:r w:rsidRPr="00890A30">
              <w:rPr>
                <w:rFonts w:eastAsia="標楷體"/>
                <w:sz w:val="22"/>
                <w:szCs w:val="22"/>
              </w:rPr>
              <w:t>照片黏貼表」（局表</w:t>
            </w:r>
            <w:r w:rsidRPr="00890A30">
              <w:rPr>
                <w:rFonts w:eastAsia="標楷體"/>
                <w:sz w:val="22"/>
                <w:szCs w:val="22"/>
              </w:rPr>
              <w:t>10030B-2</w:t>
            </w:r>
            <w:r w:rsidRPr="00890A30">
              <w:rPr>
                <w:rFonts w:eastAsia="標楷體"/>
                <w:sz w:val="22"/>
                <w:szCs w:val="22"/>
              </w:rPr>
              <w:t>）</w:t>
            </w:r>
            <w:r w:rsidRPr="00890A30">
              <w:rPr>
                <w:rFonts w:ascii="標楷體" w:eastAsia="標楷體" w:hint="eastAsia"/>
                <w:sz w:val="22"/>
              </w:rPr>
              <w:t>送查證單位。</w:t>
            </w:r>
          </w:p>
          <w:p w14:paraId="018F27BC" w14:textId="7BD643FE" w:rsidR="00C0741B" w:rsidRDefault="00C0741B" w:rsidP="00183049">
            <w:pPr>
              <w:pStyle w:val="SOP3"/>
              <w:tabs>
                <w:tab w:val="clear" w:pos="1276"/>
                <w:tab w:val="left" w:pos="10920"/>
              </w:tabs>
              <w:spacing w:before="60" w:line="0" w:lineRule="atLeast"/>
              <w:ind w:leftChars="200" w:left="720" w:hangingChars="109" w:hanging="240"/>
              <w:rPr>
                <w:rFonts w:ascii="標楷體" w:eastAsia="標楷體"/>
                <w:sz w:val="22"/>
              </w:rPr>
            </w:pPr>
            <w:r>
              <w:rPr>
                <w:rFonts w:ascii="標楷體" w:eastAsia="標楷體" w:hint="eastAsia"/>
                <w:sz w:val="22"/>
              </w:rPr>
              <w:t>□查證情形第</w:t>
            </w:r>
            <w:r>
              <w:rPr>
                <w:rFonts w:ascii="標楷體" w:eastAsia="標楷體" w:hint="eastAsia"/>
                <w:sz w:val="22"/>
                <w:u w:val="single"/>
              </w:rPr>
              <w:t xml:space="preserve">        </w:t>
            </w:r>
            <w:r>
              <w:rPr>
                <w:rFonts w:ascii="標楷體" w:eastAsia="標楷體" w:hint="eastAsia"/>
                <w:sz w:val="22"/>
              </w:rPr>
              <w:t>項</w:t>
            </w:r>
            <w:r w:rsidR="00557470" w:rsidRPr="00557470">
              <w:rPr>
                <w:rFonts w:ascii="標楷體" w:eastAsia="標楷體" w:hint="eastAsia"/>
                <w:color w:val="FF0000"/>
                <w:sz w:val="22"/>
              </w:rPr>
              <w:t>(屬系統性常態缺失，要求監造</w:t>
            </w:r>
            <w:r w:rsidR="00557470">
              <w:rPr>
                <w:rFonts w:ascii="標楷體" w:eastAsia="標楷體" w:hint="eastAsia"/>
                <w:color w:val="FF0000"/>
                <w:sz w:val="22"/>
              </w:rPr>
              <w:t>或</w:t>
            </w:r>
            <w:r w:rsidR="00557470" w:rsidRPr="00557470">
              <w:rPr>
                <w:rFonts w:ascii="標楷體" w:eastAsia="標楷體" w:hint="eastAsia"/>
                <w:color w:val="FF0000"/>
                <w:sz w:val="22"/>
              </w:rPr>
              <w:t>承商進一步</w:t>
            </w:r>
            <w:r w:rsidR="00557470">
              <w:rPr>
                <w:rFonts w:ascii="標楷體" w:eastAsia="標楷體" w:hint="eastAsia"/>
                <w:color w:val="FF0000"/>
                <w:sz w:val="22"/>
              </w:rPr>
              <w:t>提出</w:t>
            </w:r>
            <w:r w:rsidR="00557470" w:rsidRPr="00557470">
              <w:rPr>
                <w:rFonts w:ascii="標楷體" w:eastAsia="標楷體" w:hint="eastAsia"/>
                <w:color w:val="FF0000"/>
                <w:sz w:val="22"/>
              </w:rPr>
              <w:t>矯正預防</w:t>
            </w:r>
            <w:r w:rsidR="00557470">
              <w:rPr>
                <w:rFonts w:ascii="標楷體" w:eastAsia="標楷體" w:hint="eastAsia"/>
                <w:color w:val="FF0000"/>
                <w:sz w:val="22"/>
              </w:rPr>
              <w:t>者</w:t>
            </w:r>
            <w:r w:rsidR="00557470" w:rsidRPr="00557470">
              <w:rPr>
                <w:rFonts w:ascii="標楷體" w:eastAsia="標楷體" w:hint="eastAsia"/>
                <w:color w:val="FF0000"/>
                <w:sz w:val="22"/>
              </w:rPr>
              <w:t>)</w:t>
            </w:r>
            <w:r w:rsidR="00557470">
              <w:rPr>
                <w:rFonts w:ascii="標楷體" w:eastAsia="標楷體" w:hint="eastAsia"/>
                <w:sz w:val="22"/>
              </w:rPr>
              <w:t>，</w:t>
            </w:r>
            <w:r>
              <w:rPr>
                <w:rFonts w:ascii="標楷體" w:eastAsia="標楷體" w:hint="eastAsia"/>
                <w:sz w:val="22"/>
              </w:rPr>
              <w:t>報請分局(工程處)填具「矯正與預防追蹤報告表」（局表</w:t>
            </w:r>
            <w:smartTag w:uri="urn:schemas-microsoft-com:office:smarttags" w:element="chmetcnv">
              <w:smartTagPr>
                <w:attr w:name="UnitName" w:val="a"/>
                <w:attr w:name="SourceValue" w:val="10070"/>
                <w:attr w:name="HasSpace" w:val="False"/>
                <w:attr w:name="Negative" w:val="False"/>
                <w:attr w:name="NumberType" w:val="1"/>
                <w:attr w:name="TCSC" w:val="0"/>
              </w:smartTagPr>
              <w:r>
                <w:rPr>
                  <w:rFonts w:eastAsia="標楷體"/>
                  <w:sz w:val="22"/>
                </w:rPr>
                <w:t>10070</w:t>
              </w:r>
              <w:r>
                <w:rPr>
                  <w:rFonts w:ascii="標楷體" w:eastAsia="標楷體"/>
                  <w:sz w:val="22"/>
                </w:rPr>
                <w:t>A</w:t>
              </w:r>
            </w:smartTag>
            <w:r>
              <w:rPr>
                <w:rFonts w:ascii="標楷體" w:eastAsia="標楷體" w:hint="eastAsia"/>
                <w:sz w:val="22"/>
              </w:rPr>
              <w:t>）。</w:t>
            </w:r>
          </w:p>
          <w:p w14:paraId="6BF3FF88" w14:textId="77777777" w:rsidR="00C0741B" w:rsidRDefault="00C0741B" w:rsidP="00183049">
            <w:pPr>
              <w:pStyle w:val="SOP3"/>
              <w:tabs>
                <w:tab w:val="clear" w:pos="1276"/>
                <w:tab w:val="left" w:pos="10920"/>
              </w:tabs>
              <w:spacing w:before="60" w:line="0" w:lineRule="atLeast"/>
              <w:ind w:leftChars="200" w:left="720" w:hangingChars="109" w:hanging="240"/>
              <w:rPr>
                <w:rFonts w:ascii="標楷體" w:eastAsia="標楷體"/>
                <w:sz w:val="24"/>
              </w:rPr>
            </w:pPr>
            <w:r>
              <w:rPr>
                <w:rFonts w:ascii="標楷體" w:eastAsia="標楷體" w:hint="eastAsia"/>
                <w:sz w:val="22"/>
              </w:rPr>
              <w:t>□其他：</w:t>
            </w:r>
            <w:r>
              <w:rPr>
                <w:rFonts w:ascii="標楷體" w:eastAsia="標楷體" w:hint="eastAsia"/>
                <w:sz w:val="22"/>
                <w:u w:val="single"/>
              </w:rPr>
              <w:t xml:space="preserve">                                                  。</w:t>
            </w:r>
          </w:p>
          <w:p w14:paraId="0A9EF301" w14:textId="77777777" w:rsidR="00C0741B" w:rsidRDefault="00C0741B" w:rsidP="00183049">
            <w:pPr>
              <w:pStyle w:val="SOP3"/>
              <w:tabs>
                <w:tab w:val="left" w:pos="10920"/>
              </w:tabs>
              <w:spacing w:before="0" w:line="240" w:lineRule="auto"/>
              <w:ind w:left="255" w:hangingChars="116" w:hanging="255"/>
              <w:rPr>
                <w:rFonts w:ascii="標楷體" w:eastAsia="標楷體"/>
                <w:sz w:val="22"/>
              </w:rPr>
            </w:pPr>
          </w:p>
          <w:p w14:paraId="0EDD3047" w14:textId="77777777" w:rsidR="00C0741B" w:rsidRDefault="00C0741B" w:rsidP="00183049">
            <w:pPr>
              <w:pStyle w:val="SOP3"/>
              <w:tabs>
                <w:tab w:val="left" w:pos="10920"/>
              </w:tabs>
              <w:spacing w:beforeLines="50" w:before="180" w:line="0" w:lineRule="atLeast"/>
              <w:ind w:leftChars="300" w:left="756" w:hangingChars="15" w:hanging="36"/>
              <w:rPr>
                <w:rFonts w:ascii="標楷體" w:eastAsia="標楷體"/>
                <w:sz w:val="24"/>
              </w:rPr>
            </w:pPr>
            <w:r>
              <w:rPr>
                <w:rFonts w:ascii="標楷體" w:eastAsia="標楷體" w:hint="eastAsia"/>
                <w:sz w:val="24"/>
              </w:rPr>
              <w:t>查證人員：                       查證單位主管：</w:t>
            </w:r>
          </w:p>
        </w:tc>
        <w:bookmarkStart w:id="2" w:name="_GoBack"/>
        <w:bookmarkEnd w:id="2"/>
      </w:tr>
    </w:tbl>
    <w:p w14:paraId="45FF05F4" w14:textId="77777777" w:rsidR="00D33CDD" w:rsidRPr="00C0741B" w:rsidRDefault="00D33CDD" w:rsidP="00BB76C3">
      <w:pPr>
        <w:adjustRightInd w:val="0"/>
        <w:snapToGrid w:val="0"/>
        <w:rPr>
          <w:rFonts w:ascii="標楷體" w:eastAsia="標楷體" w:hAnsi="標楷體"/>
          <w:sz w:val="32"/>
        </w:rPr>
      </w:pPr>
    </w:p>
    <w:sectPr w:rsidR="00D33CDD" w:rsidRPr="00C0741B" w:rsidSect="00A8274D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D77C16" w14:textId="77777777" w:rsidR="00C00F66" w:rsidRDefault="00C00F66" w:rsidP="008A717C">
      <w:r>
        <w:separator/>
      </w:r>
    </w:p>
  </w:endnote>
  <w:endnote w:type="continuationSeparator" w:id="0">
    <w:p w14:paraId="0F62F823" w14:textId="77777777" w:rsidR="00C00F66" w:rsidRDefault="00C00F66" w:rsidP="008A71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華康中黑體">
    <w:altName w:val="微軟正黑體"/>
    <w:charset w:val="88"/>
    <w:family w:val="modern"/>
    <w:pitch w:val="fixed"/>
    <w:sig w:usb0="00000001" w:usb1="08080000" w:usb2="00000010" w:usb3="00000000" w:csb0="001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9D5A75" w14:textId="77777777" w:rsidR="00C00F66" w:rsidRDefault="00C00F66" w:rsidP="008A717C">
      <w:r>
        <w:separator/>
      </w:r>
    </w:p>
  </w:footnote>
  <w:footnote w:type="continuationSeparator" w:id="0">
    <w:p w14:paraId="3837D5EE" w14:textId="77777777" w:rsidR="00C00F66" w:rsidRDefault="00C00F66" w:rsidP="008A71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AD5CC1"/>
    <w:multiLevelType w:val="hybridMultilevel"/>
    <w:tmpl w:val="9086E2C8"/>
    <w:lvl w:ilvl="0" w:tplc="758CE674">
      <w:start w:val="1"/>
      <w:numFmt w:val="decimal"/>
      <w:lvlText w:val="(%1)"/>
      <w:lvlJc w:val="left"/>
      <w:pPr>
        <w:ind w:left="1440" w:hanging="480"/>
      </w:pPr>
      <w:rPr>
        <w:rFonts w:ascii="標楷體" w:eastAsia="標楷體" w:hAnsi="標楷體" w:cstheme="minorBidi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383647E"/>
    <w:multiLevelType w:val="hybridMultilevel"/>
    <w:tmpl w:val="9086E2C8"/>
    <w:lvl w:ilvl="0" w:tplc="758CE674">
      <w:start w:val="1"/>
      <w:numFmt w:val="decimal"/>
      <w:lvlText w:val="(%1)"/>
      <w:lvlJc w:val="left"/>
      <w:pPr>
        <w:ind w:left="1440" w:hanging="480"/>
      </w:pPr>
      <w:rPr>
        <w:rFonts w:ascii="標楷體" w:eastAsia="標楷體" w:hAnsi="標楷體" w:cstheme="minorBidi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4FE2C78"/>
    <w:multiLevelType w:val="hybridMultilevel"/>
    <w:tmpl w:val="88467BB8"/>
    <w:lvl w:ilvl="0" w:tplc="E418F74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7B1453B"/>
    <w:multiLevelType w:val="hybridMultilevel"/>
    <w:tmpl w:val="9086E2C8"/>
    <w:lvl w:ilvl="0" w:tplc="758CE674">
      <w:start w:val="1"/>
      <w:numFmt w:val="decimal"/>
      <w:lvlText w:val="(%1)"/>
      <w:lvlJc w:val="left"/>
      <w:pPr>
        <w:ind w:left="1440" w:hanging="480"/>
      </w:pPr>
      <w:rPr>
        <w:rFonts w:ascii="標楷體" w:eastAsia="標楷體" w:hAnsi="標楷體" w:cstheme="minorBidi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7CB382A"/>
    <w:multiLevelType w:val="hybridMultilevel"/>
    <w:tmpl w:val="4CBAD188"/>
    <w:lvl w:ilvl="0" w:tplc="CF2081E4">
      <w:start w:val="1"/>
      <w:numFmt w:val="decimal"/>
      <w:lvlText w:val="(%1)"/>
      <w:lvlJc w:val="left"/>
      <w:pPr>
        <w:ind w:left="960" w:hanging="480"/>
      </w:pPr>
      <w:rPr>
        <w:rFonts w:ascii="標楷體" w:eastAsia="標楷體" w:hAnsi="標楷體" w:cstheme="minorBidi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5" w15:restartNumberingAfterBreak="0">
    <w:nsid w:val="0CE90166"/>
    <w:multiLevelType w:val="hybridMultilevel"/>
    <w:tmpl w:val="8E2817CE"/>
    <w:lvl w:ilvl="0" w:tplc="CF2081E4">
      <w:start w:val="1"/>
      <w:numFmt w:val="decimal"/>
      <w:lvlText w:val="(%1)"/>
      <w:lvlJc w:val="left"/>
      <w:pPr>
        <w:ind w:left="960" w:hanging="480"/>
      </w:pPr>
      <w:rPr>
        <w:rFonts w:ascii="標楷體" w:eastAsia="標楷體" w:hAnsi="標楷體" w:cstheme="minorBidi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6" w15:restartNumberingAfterBreak="0">
    <w:nsid w:val="0D17581A"/>
    <w:multiLevelType w:val="hybridMultilevel"/>
    <w:tmpl w:val="D66219A2"/>
    <w:lvl w:ilvl="0" w:tplc="9712F26E">
      <w:start w:val="1"/>
      <w:numFmt w:val="decimal"/>
      <w:lvlText w:val="(%1)"/>
      <w:lvlJc w:val="left"/>
      <w:pPr>
        <w:ind w:left="1440" w:hanging="480"/>
      </w:pPr>
      <w:rPr>
        <w:rFonts w:ascii="標楷體" w:eastAsia="標楷體" w:hAnsi="標楷體" w:cstheme="minorBidi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0D5403A3"/>
    <w:multiLevelType w:val="hybridMultilevel"/>
    <w:tmpl w:val="9AAC48E0"/>
    <w:lvl w:ilvl="0" w:tplc="32600384">
      <w:start w:val="1"/>
      <w:numFmt w:val="lowerLetter"/>
      <w:lvlText w:val="%1."/>
      <w:lvlJc w:val="left"/>
      <w:pPr>
        <w:ind w:left="1800" w:hanging="360"/>
      </w:pPr>
      <w:rPr>
        <w:rFonts w:hint="default"/>
        <w:b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0DF6392E"/>
    <w:multiLevelType w:val="hybridMultilevel"/>
    <w:tmpl w:val="9AAC48E0"/>
    <w:lvl w:ilvl="0" w:tplc="32600384">
      <w:start w:val="1"/>
      <w:numFmt w:val="lowerLetter"/>
      <w:lvlText w:val="%1."/>
      <w:lvlJc w:val="left"/>
      <w:pPr>
        <w:ind w:left="1800" w:hanging="360"/>
      </w:pPr>
      <w:rPr>
        <w:rFonts w:hint="default"/>
        <w:b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0EE93B21"/>
    <w:multiLevelType w:val="hybridMultilevel"/>
    <w:tmpl w:val="9AAC48E0"/>
    <w:lvl w:ilvl="0" w:tplc="32600384">
      <w:start w:val="1"/>
      <w:numFmt w:val="lowerLetter"/>
      <w:lvlText w:val="%1."/>
      <w:lvlJc w:val="left"/>
      <w:pPr>
        <w:ind w:left="1800" w:hanging="360"/>
      </w:pPr>
      <w:rPr>
        <w:rFonts w:hint="default"/>
        <w:b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10577EDA"/>
    <w:multiLevelType w:val="hybridMultilevel"/>
    <w:tmpl w:val="9AAC48E0"/>
    <w:lvl w:ilvl="0" w:tplc="32600384">
      <w:start w:val="1"/>
      <w:numFmt w:val="lowerLetter"/>
      <w:lvlText w:val="%1."/>
      <w:lvlJc w:val="left"/>
      <w:pPr>
        <w:ind w:left="1800" w:hanging="360"/>
      </w:pPr>
      <w:rPr>
        <w:rFonts w:hint="default"/>
        <w:b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11965055"/>
    <w:multiLevelType w:val="hybridMultilevel"/>
    <w:tmpl w:val="4CBAD188"/>
    <w:lvl w:ilvl="0" w:tplc="CF2081E4">
      <w:start w:val="1"/>
      <w:numFmt w:val="decimal"/>
      <w:lvlText w:val="(%1)"/>
      <w:lvlJc w:val="left"/>
      <w:pPr>
        <w:ind w:left="960" w:hanging="480"/>
      </w:pPr>
      <w:rPr>
        <w:rFonts w:ascii="標楷體" w:eastAsia="標楷體" w:hAnsi="標楷體" w:cstheme="minorBidi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2" w15:restartNumberingAfterBreak="0">
    <w:nsid w:val="12CE0E61"/>
    <w:multiLevelType w:val="hybridMultilevel"/>
    <w:tmpl w:val="9AAC48E0"/>
    <w:lvl w:ilvl="0" w:tplc="32600384">
      <w:start w:val="1"/>
      <w:numFmt w:val="lowerLetter"/>
      <w:lvlText w:val="%1."/>
      <w:lvlJc w:val="left"/>
      <w:pPr>
        <w:ind w:left="1800" w:hanging="360"/>
      </w:pPr>
      <w:rPr>
        <w:rFonts w:hint="default"/>
        <w:b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13915ECA"/>
    <w:multiLevelType w:val="hybridMultilevel"/>
    <w:tmpl w:val="4CBAD188"/>
    <w:lvl w:ilvl="0" w:tplc="CF2081E4">
      <w:start w:val="1"/>
      <w:numFmt w:val="decimal"/>
      <w:lvlText w:val="(%1)"/>
      <w:lvlJc w:val="left"/>
      <w:pPr>
        <w:ind w:left="960" w:hanging="480"/>
      </w:pPr>
      <w:rPr>
        <w:rFonts w:ascii="標楷體" w:eastAsia="標楷體" w:hAnsi="標楷體" w:cstheme="minorBidi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4" w15:restartNumberingAfterBreak="0">
    <w:nsid w:val="178204EB"/>
    <w:multiLevelType w:val="hybridMultilevel"/>
    <w:tmpl w:val="9086E2C8"/>
    <w:lvl w:ilvl="0" w:tplc="758CE674">
      <w:start w:val="1"/>
      <w:numFmt w:val="decimal"/>
      <w:lvlText w:val="(%1)"/>
      <w:lvlJc w:val="left"/>
      <w:pPr>
        <w:ind w:left="1440" w:hanging="480"/>
      </w:pPr>
      <w:rPr>
        <w:rFonts w:ascii="標楷體" w:eastAsia="標楷體" w:hAnsi="標楷體" w:cstheme="minorBidi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179608F1"/>
    <w:multiLevelType w:val="hybridMultilevel"/>
    <w:tmpl w:val="9AAC48E0"/>
    <w:lvl w:ilvl="0" w:tplc="32600384">
      <w:start w:val="1"/>
      <w:numFmt w:val="lowerLetter"/>
      <w:lvlText w:val="%1."/>
      <w:lvlJc w:val="left"/>
      <w:pPr>
        <w:ind w:left="1800" w:hanging="360"/>
      </w:pPr>
      <w:rPr>
        <w:rFonts w:hint="default"/>
        <w:b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18984104"/>
    <w:multiLevelType w:val="hybridMultilevel"/>
    <w:tmpl w:val="9086E2C8"/>
    <w:lvl w:ilvl="0" w:tplc="758CE674">
      <w:start w:val="1"/>
      <w:numFmt w:val="decimal"/>
      <w:lvlText w:val="(%1)"/>
      <w:lvlJc w:val="left"/>
      <w:pPr>
        <w:ind w:left="1440" w:hanging="480"/>
      </w:pPr>
      <w:rPr>
        <w:rFonts w:ascii="標楷體" w:eastAsia="標楷體" w:hAnsi="標楷體" w:cstheme="minorBidi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19575061"/>
    <w:multiLevelType w:val="hybridMultilevel"/>
    <w:tmpl w:val="9AAC48E0"/>
    <w:lvl w:ilvl="0" w:tplc="32600384">
      <w:start w:val="1"/>
      <w:numFmt w:val="lowerLetter"/>
      <w:lvlText w:val="%1."/>
      <w:lvlJc w:val="left"/>
      <w:pPr>
        <w:ind w:left="1800" w:hanging="360"/>
      </w:pPr>
      <w:rPr>
        <w:rFonts w:hint="default"/>
        <w:b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1A61416E"/>
    <w:multiLevelType w:val="hybridMultilevel"/>
    <w:tmpl w:val="9AAC48E0"/>
    <w:lvl w:ilvl="0" w:tplc="32600384">
      <w:start w:val="1"/>
      <w:numFmt w:val="lowerLetter"/>
      <w:lvlText w:val="%1."/>
      <w:lvlJc w:val="left"/>
      <w:pPr>
        <w:ind w:left="1800" w:hanging="360"/>
      </w:pPr>
      <w:rPr>
        <w:rFonts w:hint="default"/>
        <w:b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1B153817"/>
    <w:multiLevelType w:val="hybridMultilevel"/>
    <w:tmpl w:val="9086E2C8"/>
    <w:lvl w:ilvl="0" w:tplc="758CE674">
      <w:start w:val="1"/>
      <w:numFmt w:val="decimal"/>
      <w:lvlText w:val="(%1)"/>
      <w:lvlJc w:val="left"/>
      <w:pPr>
        <w:ind w:left="1440" w:hanging="480"/>
      </w:pPr>
      <w:rPr>
        <w:rFonts w:ascii="標楷體" w:eastAsia="標楷體" w:hAnsi="標楷體" w:cstheme="minorBidi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1C604330"/>
    <w:multiLevelType w:val="hybridMultilevel"/>
    <w:tmpl w:val="C284CCB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71AC3688">
      <w:start w:val="1"/>
      <w:numFmt w:val="decimal"/>
      <w:lvlText w:val="%4."/>
      <w:lvlJc w:val="left"/>
      <w:pPr>
        <w:ind w:left="1920" w:hanging="480"/>
      </w:pPr>
      <w:rPr>
        <w:color w:val="auto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1CF47BA0"/>
    <w:multiLevelType w:val="hybridMultilevel"/>
    <w:tmpl w:val="9AAC48E0"/>
    <w:lvl w:ilvl="0" w:tplc="32600384">
      <w:start w:val="1"/>
      <w:numFmt w:val="lowerLetter"/>
      <w:lvlText w:val="%1."/>
      <w:lvlJc w:val="left"/>
      <w:pPr>
        <w:ind w:left="1800" w:hanging="360"/>
      </w:pPr>
      <w:rPr>
        <w:rFonts w:hint="default"/>
        <w:b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1D201E6C"/>
    <w:multiLevelType w:val="hybridMultilevel"/>
    <w:tmpl w:val="8E2817CE"/>
    <w:lvl w:ilvl="0" w:tplc="CF2081E4">
      <w:start w:val="1"/>
      <w:numFmt w:val="decimal"/>
      <w:lvlText w:val="(%1)"/>
      <w:lvlJc w:val="left"/>
      <w:pPr>
        <w:ind w:left="960" w:hanging="480"/>
      </w:pPr>
      <w:rPr>
        <w:rFonts w:ascii="標楷體" w:eastAsia="標楷體" w:hAnsi="標楷體" w:cstheme="minorBidi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3" w15:restartNumberingAfterBreak="0">
    <w:nsid w:val="1D574DD4"/>
    <w:multiLevelType w:val="hybridMultilevel"/>
    <w:tmpl w:val="D66219A2"/>
    <w:lvl w:ilvl="0" w:tplc="9712F26E">
      <w:start w:val="1"/>
      <w:numFmt w:val="decimal"/>
      <w:lvlText w:val="(%1)"/>
      <w:lvlJc w:val="left"/>
      <w:pPr>
        <w:ind w:left="1440" w:hanging="480"/>
      </w:pPr>
      <w:rPr>
        <w:rFonts w:ascii="標楷體" w:eastAsia="標楷體" w:hAnsi="標楷體" w:cstheme="minorBidi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21B1431A"/>
    <w:multiLevelType w:val="hybridMultilevel"/>
    <w:tmpl w:val="9AAC48E0"/>
    <w:lvl w:ilvl="0" w:tplc="32600384">
      <w:start w:val="1"/>
      <w:numFmt w:val="lowerLetter"/>
      <w:lvlText w:val="%1."/>
      <w:lvlJc w:val="left"/>
      <w:pPr>
        <w:ind w:left="1800" w:hanging="360"/>
      </w:pPr>
      <w:rPr>
        <w:rFonts w:hint="default"/>
        <w:b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22415AEB"/>
    <w:multiLevelType w:val="hybridMultilevel"/>
    <w:tmpl w:val="EB86FBDA"/>
    <w:lvl w:ilvl="0" w:tplc="A19676D4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F24C1794">
      <w:start w:val="1"/>
      <w:numFmt w:val="decimal"/>
      <w:suff w:val="space"/>
      <w:lvlText w:val="(%2)"/>
      <w:lvlJc w:val="left"/>
      <w:pPr>
        <w:ind w:left="960" w:hanging="480"/>
      </w:pPr>
      <w:rPr>
        <w:rFonts w:ascii="標楷體" w:eastAsia="標楷體" w:hAnsi="標楷體" w:cstheme="minorBidi" w:hint="default"/>
        <w:b w:val="0"/>
        <w:color w:val="auto"/>
      </w:rPr>
    </w:lvl>
    <w:lvl w:ilvl="2" w:tplc="0409000B">
      <w:start w:val="1"/>
      <w:numFmt w:val="bullet"/>
      <w:lvlText w:val=""/>
      <w:lvlJc w:val="left"/>
      <w:pPr>
        <w:ind w:left="1440" w:hanging="480"/>
      </w:pPr>
      <w:rPr>
        <w:rFonts w:ascii="Wingdings" w:hAnsi="Wingdings" w:hint="default"/>
      </w:rPr>
    </w:lvl>
    <w:lvl w:ilvl="3" w:tplc="0C825B74">
      <w:start w:val="1"/>
      <w:numFmt w:val="decimal"/>
      <w:lvlText w:val="%4."/>
      <w:lvlJc w:val="left"/>
      <w:pPr>
        <w:ind w:left="1920" w:hanging="480"/>
      </w:pPr>
      <w:rPr>
        <w:b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233D2326"/>
    <w:multiLevelType w:val="hybridMultilevel"/>
    <w:tmpl w:val="9AAC48E0"/>
    <w:lvl w:ilvl="0" w:tplc="32600384">
      <w:start w:val="1"/>
      <w:numFmt w:val="lowerLetter"/>
      <w:lvlText w:val="%1."/>
      <w:lvlJc w:val="left"/>
      <w:pPr>
        <w:ind w:left="1800" w:hanging="360"/>
      </w:pPr>
      <w:rPr>
        <w:rFonts w:hint="default"/>
        <w:b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23B1761B"/>
    <w:multiLevelType w:val="hybridMultilevel"/>
    <w:tmpl w:val="8E2817CE"/>
    <w:lvl w:ilvl="0" w:tplc="CF2081E4">
      <w:start w:val="1"/>
      <w:numFmt w:val="decimal"/>
      <w:lvlText w:val="(%1)"/>
      <w:lvlJc w:val="left"/>
      <w:pPr>
        <w:ind w:left="960" w:hanging="480"/>
      </w:pPr>
      <w:rPr>
        <w:rFonts w:ascii="標楷體" w:eastAsia="標楷體" w:hAnsi="標楷體" w:cstheme="minorBidi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8" w15:restartNumberingAfterBreak="0">
    <w:nsid w:val="24BD1947"/>
    <w:multiLevelType w:val="hybridMultilevel"/>
    <w:tmpl w:val="9AAC48E0"/>
    <w:lvl w:ilvl="0" w:tplc="32600384">
      <w:start w:val="1"/>
      <w:numFmt w:val="lowerLetter"/>
      <w:lvlText w:val="%1."/>
      <w:lvlJc w:val="left"/>
      <w:pPr>
        <w:ind w:left="1800" w:hanging="360"/>
      </w:pPr>
      <w:rPr>
        <w:rFonts w:hint="default"/>
        <w:b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252B220F"/>
    <w:multiLevelType w:val="hybridMultilevel"/>
    <w:tmpl w:val="9AAC48E0"/>
    <w:lvl w:ilvl="0" w:tplc="32600384">
      <w:start w:val="1"/>
      <w:numFmt w:val="lowerLetter"/>
      <w:lvlText w:val="%1."/>
      <w:lvlJc w:val="left"/>
      <w:pPr>
        <w:ind w:left="1800" w:hanging="360"/>
      </w:pPr>
      <w:rPr>
        <w:rFonts w:hint="default"/>
        <w:b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25881A05"/>
    <w:multiLevelType w:val="hybridMultilevel"/>
    <w:tmpl w:val="9AAC48E0"/>
    <w:lvl w:ilvl="0" w:tplc="32600384">
      <w:start w:val="1"/>
      <w:numFmt w:val="lowerLetter"/>
      <w:lvlText w:val="%1."/>
      <w:lvlJc w:val="left"/>
      <w:pPr>
        <w:ind w:left="1800" w:hanging="360"/>
      </w:pPr>
      <w:rPr>
        <w:rFonts w:hint="default"/>
        <w:b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26664698"/>
    <w:multiLevelType w:val="hybridMultilevel"/>
    <w:tmpl w:val="0B8A0878"/>
    <w:lvl w:ilvl="0" w:tplc="9712F26E">
      <w:start w:val="1"/>
      <w:numFmt w:val="decimal"/>
      <w:lvlText w:val="(%1)"/>
      <w:lvlJc w:val="left"/>
      <w:pPr>
        <w:ind w:left="1440" w:hanging="480"/>
      </w:pPr>
      <w:rPr>
        <w:rFonts w:ascii="標楷體" w:eastAsia="標楷體" w:hAnsi="標楷體" w:cstheme="minorBidi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26FF33B6"/>
    <w:multiLevelType w:val="hybridMultilevel"/>
    <w:tmpl w:val="9AAC48E0"/>
    <w:lvl w:ilvl="0" w:tplc="32600384">
      <w:start w:val="1"/>
      <w:numFmt w:val="lowerLetter"/>
      <w:lvlText w:val="%1."/>
      <w:lvlJc w:val="left"/>
      <w:pPr>
        <w:ind w:left="1800" w:hanging="360"/>
      </w:pPr>
      <w:rPr>
        <w:rFonts w:hint="default"/>
        <w:b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28847E17"/>
    <w:multiLevelType w:val="hybridMultilevel"/>
    <w:tmpl w:val="4CBAD188"/>
    <w:lvl w:ilvl="0" w:tplc="CF2081E4">
      <w:start w:val="1"/>
      <w:numFmt w:val="decimal"/>
      <w:lvlText w:val="(%1)"/>
      <w:lvlJc w:val="left"/>
      <w:pPr>
        <w:ind w:left="960" w:hanging="480"/>
      </w:pPr>
      <w:rPr>
        <w:rFonts w:ascii="標楷體" w:eastAsia="標楷體" w:hAnsi="標楷體" w:cstheme="minorBidi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4" w15:restartNumberingAfterBreak="0">
    <w:nsid w:val="29D918DA"/>
    <w:multiLevelType w:val="hybridMultilevel"/>
    <w:tmpl w:val="9AAC48E0"/>
    <w:lvl w:ilvl="0" w:tplc="32600384">
      <w:start w:val="1"/>
      <w:numFmt w:val="lowerLetter"/>
      <w:lvlText w:val="%1."/>
      <w:lvlJc w:val="left"/>
      <w:pPr>
        <w:ind w:left="1800" w:hanging="360"/>
      </w:pPr>
      <w:rPr>
        <w:rFonts w:hint="default"/>
        <w:b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2AA0678F"/>
    <w:multiLevelType w:val="hybridMultilevel"/>
    <w:tmpl w:val="9086E2C8"/>
    <w:lvl w:ilvl="0" w:tplc="758CE674">
      <w:start w:val="1"/>
      <w:numFmt w:val="decimal"/>
      <w:lvlText w:val="(%1)"/>
      <w:lvlJc w:val="left"/>
      <w:pPr>
        <w:ind w:left="1440" w:hanging="480"/>
      </w:pPr>
      <w:rPr>
        <w:rFonts w:ascii="標楷體" w:eastAsia="標楷體" w:hAnsi="標楷體" w:cstheme="minorBidi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2B47052A"/>
    <w:multiLevelType w:val="hybridMultilevel"/>
    <w:tmpl w:val="0B8A0878"/>
    <w:lvl w:ilvl="0" w:tplc="9712F26E">
      <w:start w:val="1"/>
      <w:numFmt w:val="decimal"/>
      <w:lvlText w:val="(%1)"/>
      <w:lvlJc w:val="left"/>
      <w:pPr>
        <w:ind w:left="1440" w:hanging="480"/>
      </w:pPr>
      <w:rPr>
        <w:rFonts w:ascii="標楷體" w:eastAsia="標楷體" w:hAnsi="標楷體" w:cstheme="minorBidi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2BE76672"/>
    <w:multiLevelType w:val="hybridMultilevel"/>
    <w:tmpl w:val="732E04F2"/>
    <w:lvl w:ilvl="0" w:tplc="8DAEE4E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CF2081E4">
      <w:start w:val="1"/>
      <w:numFmt w:val="decimal"/>
      <w:lvlText w:val="(%2)"/>
      <w:lvlJc w:val="left"/>
      <w:pPr>
        <w:ind w:left="960" w:hanging="480"/>
      </w:pPr>
      <w:rPr>
        <w:rFonts w:ascii="標楷體" w:eastAsia="標楷體" w:hAnsi="標楷體" w:cstheme="minorBidi" w:hint="default"/>
        <w:color w:val="auto"/>
      </w:rPr>
    </w:lvl>
    <w:lvl w:ilvl="2" w:tplc="0409000B">
      <w:start w:val="1"/>
      <w:numFmt w:val="bullet"/>
      <w:lvlText w:val=""/>
      <w:lvlJc w:val="left"/>
      <w:pPr>
        <w:ind w:left="1440" w:hanging="480"/>
      </w:pPr>
      <w:rPr>
        <w:rFonts w:ascii="Wingdings" w:hAnsi="Wingdings" w:hint="default"/>
      </w:rPr>
    </w:lvl>
    <w:lvl w:ilvl="3" w:tplc="053E96F2">
      <w:start w:val="1"/>
      <w:numFmt w:val="bullet"/>
      <w:lvlText w:val="※"/>
      <w:lvlJc w:val="left"/>
      <w:pPr>
        <w:ind w:left="1800" w:hanging="360"/>
      </w:pPr>
      <w:rPr>
        <w:rFonts w:ascii="標楷體" w:eastAsia="標楷體" w:hAnsi="標楷體" w:cstheme="minorBidi" w:hint="eastAsia"/>
        <w:b/>
        <w:color w:val="FF0000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8" w15:restartNumberingAfterBreak="0">
    <w:nsid w:val="2C544F1B"/>
    <w:multiLevelType w:val="hybridMultilevel"/>
    <w:tmpl w:val="9AAC48E0"/>
    <w:lvl w:ilvl="0" w:tplc="32600384">
      <w:start w:val="1"/>
      <w:numFmt w:val="lowerLetter"/>
      <w:lvlText w:val="%1."/>
      <w:lvlJc w:val="left"/>
      <w:pPr>
        <w:ind w:left="1800" w:hanging="360"/>
      </w:pPr>
      <w:rPr>
        <w:rFonts w:hint="default"/>
        <w:b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2C643F45"/>
    <w:multiLevelType w:val="hybridMultilevel"/>
    <w:tmpl w:val="D66219A2"/>
    <w:lvl w:ilvl="0" w:tplc="9712F26E">
      <w:start w:val="1"/>
      <w:numFmt w:val="decimal"/>
      <w:lvlText w:val="(%1)"/>
      <w:lvlJc w:val="left"/>
      <w:pPr>
        <w:ind w:left="1440" w:hanging="480"/>
      </w:pPr>
      <w:rPr>
        <w:rFonts w:ascii="標楷體" w:eastAsia="標楷體" w:hAnsi="標楷體" w:cstheme="minorBidi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0" w15:restartNumberingAfterBreak="0">
    <w:nsid w:val="2CDA5715"/>
    <w:multiLevelType w:val="hybridMultilevel"/>
    <w:tmpl w:val="9AAC48E0"/>
    <w:lvl w:ilvl="0" w:tplc="32600384">
      <w:start w:val="1"/>
      <w:numFmt w:val="lowerLetter"/>
      <w:lvlText w:val="%1."/>
      <w:lvlJc w:val="left"/>
      <w:pPr>
        <w:ind w:left="1800" w:hanging="360"/>
      </w:pPr>
      <w:rPr>
        <w:rFonts w:hint="default"/>
        <w:b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1" w15:restartNumberingAfterBreak="0">
    <w:nsid w:val="2F1A339E"/>
    <w:multiLevelType w:val="hybridMultilevel"/>
    <w:tmpl w:val="9AAC48E0"/>
    <w:lvl w:ilvl="0" w:tplc="32600384">
      <w:start w:val="1"/>
      <w:numFmt w:val="lowerLetter"/>
      <w:lvlText w:val="%1."/>
      <w:lvlJc w:val="left"/>
      <w:pPr>
        <w:ind w:left="1800" w:hanging="360"/>
      </w:pPr>
      <w:rPr>
        <w:rFonts w:hint="default"/>
        <w:b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2" w15:restartNumberingAfterBreak="0">
    <w:nsid w:val="2F7D79FE"/>
    <w:multiLevelType w:val="hybridMultilevel"/>
    <w:tmpl w:val="9AAC48E0"/>
    <w:lvl w:ilvl="0" w:tplc="32600384">
      <w:start w:val="1"/>
      <w:numFmt w:val="lowerLetter"/>
      <w:lvlText w:val="%1."/>
      <w:lvlJc w:val="left"/>
      <w:pPr>
        <w:ind w:left="1800" w:hanging="360"/>
      </w:pPr>
      <w:rPr>
        <w:rFonts w:hint="default"/>
        <w:b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3" w15:restartNumberingAfterBreak="0">
    <w:nsid w:val="30EA4346"/>
    <w:multiLevelType w:val="hybridMultilevel"/>
    <w:tmpl w:val="4CBAD188"/>
    <w:lvl w:ilvl="0" w:tplc="CF2081E4">
      <w:start w:val="1"/>
      <w:numFmt w:val="decimal"/>
      <w:lvlText w:val="(%1)"/>
      <w:lvlJc w:val="left"/>
      <w:pPr>
        <w:ind w:left="960" w:hanging="480"/>
      </w:pPr>
      <w:rPr>
        <w:rFonts w:ascii="標楷體" w:eastAsia="標楷體" w:hAnsi="標楷體" w:cstheme="minorBidi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44" w15:restartNumberingAfterBreak="0">
    <w:nsid w:val="31E56421"/>
    <w:multiLevelType w:val="hybridMultilevel"/>
    <w:tmpl w:val="9AAC48E0"/>
    <w:lvl w:ilvl="0" w:tplc="32600384">
      <w:start w:val="1"/>
      <w:numFmt w:val="lowerLetter"/>
      <w:lvlText w:val="%1."/>
      <w:lvlJc w:val="left"/>
      <w:pPr>
        <w:ind w:left="1800" w:hanging="360"/>
      </w:pPr>
      <w:rPr>
        <w:rFonts w:hint="default"/>
        <w:b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5" w15:restartNumberingAfterBreak="0">
    <w:nsid w:val="32576B41"/>
    <w:multiLevelType w:val="hybridMultilevel"/>
    <w:tmpl w:val="9AAC48E0"/>
    <w:lvl w:ilvl="0" w:tplc="32600384">
      <w:start w:val="1"/>
      <w:numFmt w:val="lowerLetter"/>
      <w:lvlText w:val="%1."/>
      <w:lvlJc w:val="left"/>
      <w:pPr>
        <w:ind w:left="1800" w:hanging="360"/>
      </w:pPr>
      <w:rPr>
        <w:rFonts w:hint="default"/>
        <w:b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6" w15:restartNumberingAfterBreak="0">
    <w:nsid w:val="32EF2718"/>
    <w:multiLevelType w:val="hybridMultilevel"/>
    <w:tmpl w:val="9AAC48E0"/>
    <w:lvl w:ilvl="0" w:tplc="32600384">
      <w:start w:val="1"/>
      <w:numFmt w:val="lowerLetter"/>
      <w:lvlText w:val="%1."/>
      <w:lvlJc w:val="left"/>
      <w:pPr>
        <w:ind w:left="1800" w:hanging="360"/>
      </w:pPr>
      <w:rPr>
        <w:rFonts w:hint="default"/>
        <w:b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7" w15:restartNumberingAfterBreak="0">
    <w:nsid w:val="355F4803"/>
    <w:multiLevelType w:val="hybridMultilevel"/>
    <w:tmpl w:val="EBCCAE6A"/>
    <w:lvl w:ilvl="0" w:tplc="CF2081E4">
      <w:start w:val="1"/>
      <w:numFmt w:val="decimal"/>
      <w:lvlText w:val="(%1)"/>
      <w:lvlJc w:val="left"/>
      <w:pPr>
        <w:ind w:left="960" w:hanging="480"/>
      </w:pPr>
      <w:rPr>
        <w:rFonts w:ascii="標楷體" w:eastAsia="標楷體" w:hAnsi="標楷體" w:cstheme="minorBidi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48" w15:restartNumberingAfterBreak="0">
    <w:nsid w:val="36285F7A"/>
    <w:multiLevelType w:val="hybridMultilevel"/>
    <w:tmpl w:val="9AAC48E0"/>
    <w:lvl w:ilvl="0" w:tplc="32600384">
      <w:start w:val="1"/>
      <w:numFmt w:val="lowerLetter"/>
      <w:lvlText w:val="%1."/>
      <w:lvlJc w:val="left"/>
      <w:pPr>
        <w:ind w:left="1800" w:hanging="360"/>
      </w:pPr>
      <w:rPr>
        <w:rFonts w:hint="default"/>
        <w:b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9" w15:restartNumberingAfterBreak="0">
    <w:nsid w:val="36AF1169"/>
    <w:multiLevelType w:val="hybridMultilevel"/>
    <w:tmpl w:val="9AAC48E0"/>
    <w:lvl w:ilvl="0" w:tplc="32600384">
      <w:start w:val="1"/>
      <w:numFmt w:val="lowerLetter"/>
      <w:lvlText w:val="%1."/>
      <w:lvlJc w:val="left"/>
      <w:pPr>
        <w:ind w:left="1800" w:hanging="360"/>
      </w:pPr>
      <w:rPr>
        <w:rFonts w:hint="default"/>
        <w:b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0" w15:restartNumberingAfterBreak="0">
    <w:nsid w:val="37FE480D"/>
    <w:multiLevelType w:val="hybridMultilevel"/>
    <w:tmpl w:val="9086E2C8"/>
    <w:lvl w:ilvl="0" w:tplc="758CE674">
      <w:start w:val="1"/>
      <w:numFmt w:val="decimal"/>
      <w:lvlText w:val="(%1)"/>
      <w:lvlJc w:val="left"/>
      <w:pPr>
        <w:ind w:left="1440" w:hanging="480"/>
      </w:pPr>
      <w:rPr>
        <w:rFonts w:ascii="標楷體" w:eastAsia="標楷體" w:hAnsi="標楷體" w:cstheme="minorBidi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1" w15:restartNumberingAfterBreak="0">
    <w:nsid w:val="391A47F3"/>
    <w:multiLevelType w:val="hybridMultilevel"/>
    <w:tmpl w:val="8E2817CE"/>
    <w:lvl w:ilvl="0" w:tplc="CF2081E4">
      <w:start w:val="1"/>
      <w:numFmt w:val="decimal"/>
      <w:lvlText w:val="(%1)"/>
      <w:lvlJc w:val="left"/>
      <w:pPr>
        <w:ind w:left="960" w:hanging="480"/>
      </w:pPr>
      <w:rPr>
        <w:rFonts w:ascii="標楷體" w:eastAsia="標楷體" w:hAnsi="標楷體" w:cstheme="minorBidi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52" w15:restartNumberingAfterBreak="0">
    <w:nsid w:val="3CEF5B5F"/>
    <w:multiLevelType w:val="hybridMultilevel"/>
    <w:tmpl w:val="9AAC48E0"/>
    <w:lvl w:ilvl="0" w:tplc="32600384">
      <w:start w:val="1"/>
      <w:numFmt w:val="lowerLetter"/>
      <w:lvlText w:val="%1."/>
      <w:lvlJc w:val="left"/>
      <w:pPr>
        <w:ind w:left="1800" w:hanging="360"/>
      </w:pPr>
      <w:rPr>
        <w:rFonts w:hint="default"/>
        <w:b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3" w15:restartNumberingAfterBreak="0">
    <w:nsid w:val="3D1D4AC8"/>
    <w:multiLevelType w:val="hybridMultilevel"/>
    <w:tmpl w:val="8E2817CE"/>
    <w:lvl w:ilvl="0" w:tplc="CF2081E4">
      <w:start w:val="1"/>
      <w:numFmt w:val="decimal"/>
      <w:lvlText w:val="(%1)"/>
      <w:lvlJc w:val="left"/>
      <w:pPr>
        <w:ind w:left="960" w:hanging="480"/>
      </w:pPr>
      <w:rPr>
        <w:rFonts w:ascii="標楷體" w:eastAsia="標楷體" w:hAnsi="標楷體" w:cstheme="minorBidi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54" w15:restartNumberingAfterBreak="0">
    <w:nsid w:val="3D937C39"/>
    <w:multiLevelType w:val="multilevel"/>
    <w:tmpl w:val="C83C2C1C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55" w15:restartNumberingAfterBreak="0">
    <w:nsid w:val="3EAD39A8"/>
    <w:multiLevelType w:val="hybridMultilevel"/>
    <w:tmpl w:val="9AAC48E0"/>
    <w:lvl w:ilvl="0" w:tplc="32600384">
      <w:start w:val="1"/>
      <w:numFmt w:val="lowerLetter"/>
      <w:lvlText w:val="%1."/>
      <w:lvlJc w:val="left"/>
      <w:pPr>
        <w:ind w:left="1800" w:hanging="360"/>
      </w:pPr>
      <w:rPr>
        <w:rFonts w:hint="default"/>
        <w:b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6" w15:restartNumberingAfterBreak="0">
    <w:nsid w:val="3FEF7653"/>
    <w:multiLevelType w:val="hybridMultilevel"/>
    <w:tmpl w:val="9AAC48E0"/>
    <w:lvl w:ilvl="0" w:tplc="32600384">
      <w:start w:val="1"/>
      <w:numFmt w:val="lowerLetter"/>
      <w:lvlText w:val="%1."/>
      <w:lvlJc w:val="left"/>
      <w:pPr>
        <w:ind w:left="1800" w:hanging="360"/>
      </w:pPr>
      <w:rPr>
        <w:rFonts w:hint="default"/>
        <w:b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7" w15:restartNumberingAfterBreak="0">
    <w:nsid w:val="445C3676"/>
    <w:multiLevelType w:val="hybridMultilevel"/>
    <w:tmpl w:val="0B8A0878"/>
    <w:lvl w:ilvl="0" w:tplc="9712F26E">
      <w:start w:val="1"/>
      <w:numFmt w:val="decimal"/>
      <w:lvlText w:val="(%1)"/>
      <w:lvlJc w:val="left"/>
      <w:pPr>
        <w:ind w:left="1440" w:hanging="480"/>
      </w:pPr>
      <w:rPr>
        <w:rFonts w:ascii="標楷體" w:eastAsia="標楷體" w:hAnsi="標楷體" w:cstheme="minorBidi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8" w15:restartNumberingAfterBreak="0">
    <w:nsid w:val="44DF4F31"/>
    <w:multiLevelType w:val="hybridMultilevel"/>
    <w:tmpl w:val="9086E2C8"/>
    <w:lvl w:ilvl="0" w:tplc="758CE674">
      <w:start w:val="1"/>
      <w:numFmt w:val="decimal"/>
      <w:lvlText w:val="(%1)"/>
      <w:lvlJc w:val="left"/>
      <w:pPr>
        <w:ind w:left="1440" w:hanging="480"/>
      </w:pPr>
      <w:rPr>
        <w:rFonts w:ascii="標楷體" w:eastAsia="標楷體" w:hAnsi="標楷體" w:cstheme="minorBidi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9" w15:restartNumberingAfterBreak="0">
    <w:nsid w:val="452D1D18"/>
    <w:multiLevelType w:val="hybridMultilevel"/>
    <w:tmpl w:val="9AAC48E0"/>
    <w:lvl w:ilvl="0" w:tplc="32600384">
      <w:start w:val="1"/>
      <w:numFmt w:val="lowerLetter"/>
      <w:lvlText w:val="%1."/>
      <w:lvlJc w:val="left"/>
      <w:pPr>
        <w:ind w:left="1800" w:hanging="360"/>
      </w:pPr>
      <w:rPr>
        <w:rFonts w:hint="default"/>
        <w:b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0" w15:restartNumberingAfterBreak="0">
    <w:nsid w:val="46B25450"/>
    <w:multiLevelType w:val="hybridMultilevel"/>
    <w:tmpl w:val="9AAC48E0"/>
    <w:lvl w:ilvl="0" w:tplc="32600384">
      <w:start w:val="1"/>
      <w:numFmt w:val="lowerLetter"/>
      <w:lvlText w:val="%1."/>
      <w:lvlJc w:val="left"/>
      <w:pPr>
        <w:ind w:left="1800" w:hanging="360"/>
      </w:pPr>
      <w:rPr>
        <w:rFonts w:hint="default"/>
        <w:b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1" w15:restartNumberingAfterBreak="0">
    <w:nsid w:val="49F62ACE"/>
    <w:multiLevelType w:val="hybridMultilevel"/>
    <w:tmpl w:val="F9D88C32"/>
    <w:lvl w:ilvl="0" w:tplc="A19676D4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CF2081E4">
      <w:start w:val="1"/>
      <w:numFmt w:val="decimal"/>
      <w:lvlText w:val="(%2)"/>
      <w:lvlJc w:val="left"/>
      <w:pPr>
        <w:ind w:left="960" w:hanging="480"/>
      </w:pPr>
      <w:rPr>
        <w:rFonts w:ascii="標楷體" w:eastAsia="標楷體" w:hAnsi="標楷體" w:cstheme="minorBidi" w:hint="default"/>
        <w:color w:val="auto"/>
      </w:rPr>
    </w:lvl>
    <w:lvl w:ilvl="2" w:tplc="0409000B">
      <w:start w:val="1"/>
      <w:numFmt w:val="bullet"/>
      <w:lvlText w:val=""/>
      <w:lvlJc w:val="left"/>
      <w:pPr>
        <w:ind w:left="1440" w:hanging="480"/>
      </w:pPr>
      <w:rPr>
        <w:rFonts w:ascii="Wingdings" w:hAnsi="Wingdings" w:hint="default"/>
      </w:r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2" w15:restartNumberingAfterBreak="0">
    <w:nsid w:val="4A055672"/>
    <w:multiLevelType w:val="hybridMultilevel"/>
    <w:tmpl w:val="8E2817CE"/>
    <w:lvl w:ilvl="0" w:tplc="CF2081E4">
      <w:start w:val="1"/>
      <w:numFmt w:val="decimal"/>
      <w:lvlText w:val="(%1)"/>
      <w:lvlJc w:val="left"/>
      <w:pPr>
        <w:ind w:left="960" w:hanging="480"/>
      </w:pPr>
      <w:rPr>
        <w:rFonts w:ascii="標楷體" w:eastAsia="標楷體" w:hAnsi="標楷體" w:cstheme="minorBidi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63" w15:restartNumberingAfterBreak="0">
    <w:nsid w:val="4B385DB9"/>
    <w:multiLevelType w:val="hybridMultilevel"/>
    <w:tmpl w:val="5F2A2102"/>
    <w:lvl w:ilvl="0" w:tplc="8DAEE4E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CF2081E4">
      <w:start w:val="1"/>
      <w:numFmt w:val="decimal"/>
      <w:lvlText w:val="(%2)"/>
      <w:lvlJc w:val="left"/>
      <w:pPr>
        <w:ind w:left="960" w:hanging="480"/>
      </w:pPr>
      <w:rPr>
        <w:rFonts w:ascii="標楷體" w:eastAsia="標楷體" w:hAnsi="標楷體" w:cstheme="minorBidi" w:hint="default"/>
        <w:color w:val="auto"/>
      </w:rPr>
    </w:lvl>
    <w:lvl w:ilvl="2" w:tplc="9712F26E">
      <w:start w:val="1"/>
      <w:numFmt w:val="decimal"/>
      <w:lvlText w:val="(%3)"/>
      <w:lvlJc w:val="left"/>
      <w:pPr>
        <w:ind w:left="1440" w:hanging="480"/>
      </w:pPr>
      <w:rPr>
        <w:rFonts w:ascii="標楷體" w:eastAsia="標楷體" w:hAnsi="標楷體" w:cstheme="minorBidi"/>
      </w:rPr>
    </w:lvl>
    <w:lvl w:ilvl="3" w:tplc="32600384">
      <w:start w:val="1"/>
      <w:numFmt w:val="lowerLetter"/>
      <w:lvlText w:val="%4."/>
      <w:lvlJc w:val="left"/>
      <w:pPr>
        <w:ind w:left="1800" w:hanging="360"/>
      </w:pPr>
      <w:rPr>
        <w:rFonts w:hint="default"/>
        <w:b w:val="0"/>
        <w:color w:val="auto"/>
        <w:lang w:val="en-US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4" w15:restartNumberingAfterBreak="0">
    <w:nsid w:val="4D4E6A9A"/>
    <w:multiLevelType w:val="hybridMultilevel"/>
    <w:tmpl w:val="A97A2410"/>
    <w:lvl w:ilvl="0" w:tplc="9712F26E">
      <w:start w:val="1"/>
      <w:numFmt w:val="decimal"/>
      <w:lvlText w:val="(%1)"/>
      <w:lvlJc w:val="left"/>
      <w:pPr>
        <w:ind w:left="1440" w:hanging="480"/>
      </w:pPr>
      <w:rPr>
        <w:rFonts w:ascii="標楷體" w:eastAsia="標楷體" w:hAnsi="標楷體" w:cstheme="minorBidi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5" w15:restartNumberingAfterBreak="0">
    <w:nsid w:val="4DC124CE"/>
    <w:multiLevelType w:val="hybridMultilevel"/>
    <w:tmpl w:val="9AAC48E0"/>
    <w:lvl w:ilvl="0" w:tplc="32600384">
      <w:start w:val="1"/>
      <w:numFmt w:val="lowerLetter"/>
      <w:lvlText w:val="%1."/>
      <w:lvlJc w:val="left"/>
      <w:pPr>
        <w:ind w:left="1800" w:hanging="360"/>
      </w:pPr>
      <w:rPr>
        <w:rFonts w:hint="default"/>
        <w:b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6" w15:restartNumberingAfterBreak="0">
    <w:nsid w:val="507D058E"/>
    <w:multiLevelType w:val="hybridMultilevel"/>
    <w:tmpl w:val="EBCCAE6A"/>
    <w:lvl w:ilvl="0" w:tplc="CF2081E4">
      <w:start w:val="1"/>
      <w:numFmt w:val="decimal"/>
      <w:lvlText w:val="(%1)"/>
      <w:lvlJc w:val="left"/>
      <w:pPr>
        <w:ind w:left="960" w:hanging="480"/>
      </w:pPr>
      <w:rPr>
        <w:rFonts w:ascii="標楷體" w:eastAsia="標楷體" w:hAnsi="標楷體" w:cstheme="minorBidi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67" w15:restartNumberingAfterBreak="0">
    <w:nsid w:val="517D009D"/>
    <w:multiLevelType w:val="hybridMultilevel"/>
    <w:tmpl w:val="9086E2C8"/>
    <w:lvl w:ilvl="0" w:tplc="758CE674">
      <w:start w:val="1"/>
      <w:numFmt w:val="decimal"/>
      <w:lvlText w:val="(%1)"/>
      <w:lvlJc w:val="left"/>
      <w:pPr>
        <w:ind w:left="1440" w:hanging="480"/>
      </w:pPr>
      <w:rPr>
        <w:rFonts w:ascii="標楷體" w:eastAsia="標楷體" w:hAnsi="標楷體" w:cstheme="minorBidi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8" w15:restartNumberingAfterBreak="0">
    <w:nsid w:val="5226383A"/>
    <w:multiLevelType w:val="hybridMultilevel"/>
    <w:tmpl w:val="9AAC48E0"/>
    <w:lvl w:ilvl="0" w:tplc="32600384">
      <w:start w:val="1"/>
      <w:numFmt w:val="lowerLetter"/>
      <w:lvlText w:val="%1."/>
      <w:lvlJc w:val="left"/>
      <w:pPr>
        <w:ind w:left="1800" w:hanging="360"/>
      </w:pPr>
      <w:rPr>
        <w:rFonts w:hint="default"/>
        <w:b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9" w15:restartNumberingAfterBreak="0">
    <w:nsid w:val="52427906"/>
    <w:multiLevelType w:val="hybridMultilevel"/>
    <w:tmpl w:val="9AAC48E0"/>
    <w:lvl w:ilvl="0" w:tplc="32600384">
      <w:start w:val="1"/>
      <w:numFmt w:val="lowerLetter"/>
      <w:lvlText w:val="%1."/>
      <w:lvlJc w:val="left"/>
      <w:pPr>
        <w:ind w:left="1800" w:hanging="360"/>
      </w:pPr>
      <w:rPr>
        <w:rFonts w:hint="default"/>
        <w:b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0" w15:restartNumberingAfterBreak="0">
    <w:nsid w:val="5374431B"/>
    <w:multiLevelType w:val="hybridMultilevel"/>
    <w:tmpl w:val="9AAC48E0"/>
    <w:lvl w:ilvl="0" w:tplc="32600384">
      <w:start w:val="1"/>
      <w:numFmt w:val="lowerLetter"/>
      <w:lvlText w:val="%1."/>
      <w:lvlJc w:val="left"/>
      <w:pPr>
        <w:ind w:left="1800" w:hanging="360"/>
      </w:pPr>
      <w:rPr>
        <w:rFonts w:hint="default"/>
        <w:b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1" w15:restartNumberingAfterBreak="0">
    <w:nsid w:val="54F2168C"/>
    <w:multiLevelType w:val="hybridMultilevel"/>
    <w:tmpl w:val="9AAC48E0"/>
    <w:lvl w:ilvl="0" w:tplc="32600384">
      <w:start w:val="1"/>
      <w:numFmt w:val="lowerLetter"/>
      <w:lvlText w:val="%1."/>
      <w:lvlJc w:val="left"/>
      <w:pPr>
        <w:ind w:left="1800" w:hanging="360"/>
      </w:pPr>
      <w:rPr>
        <w:rFonts w:hint="default"/>
        <w:b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2" w15:restartNumberingAfterBreak="0">
    <w:nsid w:val="55FE3A02"/>
    <w:multiLevelType w:val="hybridMultilevel"/>
    <w:tmpl w:val="9AAC48E0"/>
    <w:lvl w:ilvl="0" w:tplc="32600384">
      <w:start w:val="1"/>
      <w:numFmt w:val="lowerLetter"/>
      <w:lvlText w:val="%1."/>
      <w:lvlJc w:val="left"/>
      <w:pPr>
        <w:ind w:left="1800" w:hanging="360"/>
      </w:pPr>
      <w:rPr>
        <w:rFonts w:hint="default"/>
        <w:b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3" w15:restartNumberingAfterBreak="0">
    <w:nsid w:val="56EB3E12"/>
    <w:multiLevelType w:val="hybridMultilevel"/>
    <w:tmpl w:val="9AAC48E0"/>
    <w:lvl w:ilvl="0" w:tplc="32600384">
      <w:start w:val="1"/>
      <w:numFmt w:val="lowerLetter"/>
      <w:lvlText w:val="%1."/>
      <w:lvlJc w:val="left"/>
      <w:pPr>
        <w:ind w:left="1800" w:hanging="360"/>
      </w:pPr>
      <w:rPr>
        <w:rFonts w:hint="default"/>
        <w:b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4" w15:restartNumberingAfterBreak="0">
    <w:nsid w:val="57313E7B"/>
    <w:multiLevelType w:val="hybridMultilevel"/>
    <w:tmpl w:val="9AAC48E0"/>
    <w:lvl w:ilvl="0" w:tplc="32600384">
      <w:start w:val="1"/>
      <w:numFmt w:val="lowerLetter"/>
      <w:lvlText w:val="%1."/>
      <w:lvlJc w:val="left"/>
      <w:pPr>
        <w:ind w:left="1800" w:hanging="360"/>
      </w:pPr>
      <w:rPr>
        <w:rFonts w:hint="default"/>
        <w:b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5" w15:restartNumberingAfterBreak="0">
    <w:nsid w:val="585338E7"/>
    <w:multiLevelType w:val="hybridMultilevel"/>
    <w:tmpl w:val="2786BDC0"/>
    <w:lvl w:ilvl="0" w:tplc="CF2081E4">
      <w:start w:val="1"/>
      <w:numFmt w:val="decimal"/>
      <w:lvlText w:val="(%1)"/>
      <w:lvlJc w:val="left"/>
      <w:pPr>
        <w:ind w:left="1440" w:hanging="480"/>
      </w:pPr>
      <w:rPr>
        <w:rFonts w:ascii="標楷體" w:eastAsia="標楷體" w:hAnsi="標楷體" w:cstheme="minorBidi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76" w15:restartNumberingAfterBreak="0">
    <w:nsid w:val="59281293"/>
    <w:multiLevelType w:val="hybridMultilevel"/>
    <w:tmpl w:val="9AAC48E0"/>
    <w:lvl w:ilvl="0" w:tplc="32600384">
      <w:start w:val="1"/>
      <w:numFmt w:val="lowerLetter"/>
      <w:lvlText w:val="%1."/>
      <w:lvlJc w:val="left"/>
      <w:pPr>
        <w:ind w:left="1800" w:hanging="360"/>
      </w:pPr>
      <w:rPr>
        <w:rFonts w:hint="default"/>
        <w:b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7" w15:restartNumberingAfterBreak="0">
    <w:nsid w:val="59B4168D"/>
    <w:multiLevelType w:val="hybridMultilevel"/>
    <w:tmpl w:val="9AAC48E0"/>
    <w:lvl w:ilvl="0" w:tplc="32600384">
      <w:start w:val="1"/>
      <w:numFmt w:val="lowerLetter"/>
      <w:lvlText w:val="%1."/>
      <w:lvlJc w:val="left"/>
      <w:pPr>
        <w:ind w:left="1800" w:hanging="360"/>
      </w:pPr>
      <w:rPr>
        <w:rFonts w:hint="default"/>
        <w:b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8" w15:restartNumberingAfterBreak="0">
    <w:nsid w:val="5A082F9D"/>
    <w:multiLevelType w:val="hybridMultilevel"/>
    <w:tmpl w:val="9086E2C8"/>
    <w:lvl w:ilvl="0" w:tplc="758CE674">
      <w:start w:val="1"/>
      <w:numFmt w:val="decimal"/>
      <w:lvlText w:val="(%1)"/>
      <w:lvlJc w:val="left"/>
      <w:pPr>
        <w:ind w:left="1440" w:hanging="480"/>
      </w:pPr>
      <w:rPr>
        <w:rFonts w:ascii="標楷體" w:eastAsia="標楷體" w:hAnsi="標楷體" w:cstheme="minorBidi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9" w15:restartNumberingAfterBreak="0">
    <w:nsid w:val="5B162DB5"/>
    <w:multiLevelType w:val="hybridMultilevel"/>
    <w:tmpl w:val="8E2817CE"/>
    <w:lvl w:ilvl="0" w:tplc="CF2081E4">
      <w:start w:val="1"/>
      <w:numFmt w:val="decimal"/>
      <w:lvlText w:val="(%1)"/>
      <w:lvlJc w:val="left"/>
      <w:pPr>
        <w:ind w:left="960" w:hanging="480"/>
      </w:pPr>
      <w:rPr>
        <w:rFonts w:ascii="標楷體" w:eastAsia="標楷體" w:hAnsi="標楷體" w:cstheme="minorBidi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80" w15:restartNumberingAfterBreak="0">
    <w:nsid w:val="5C7428FE"/>
    <w:multiLevelType w:val="hybridMultilevel"/>
    <w:tmpl w:val="04F0DB2C"/>
    <w:lvl w:ilvl="0" w:tplc="33861A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1" w15:restartNumberingAfterBreak="0">
    <w:nsid w:val="5D2652BA"/>
    <w:multiLevelType w:val="hybridMultilevel"/>
    <w:tmpl w:val="9086E2C8"/>
    <w:lvl w:ilvl="0" w:tplc="758CE674">
      <w:start w:val="1"/>
      <w:numFmt w:val="decimal"/>
      <w:lvlText w:val="(%1)"/>
      <w:lvlJc w:val="left"/>
      <w:pPr>
        <w:ind w:left="1440" w:hanging="480"/>
      </w:pPr>
      <w:rPr>
        <w:rFonts w:ascii="標楷體" w:eastAsia="標楷體" w:hAnsi="標楷體" w:cstheme="minorBidi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2" w15:restartNumberingAfterBreak="0">
    <w:nsid w:val="5D7B11F8"/>
    <w:multiLevelType w:val="hybridMultilevel"/>
    <w:tmpl w:val="2786BDC0"/>
    <w:lvl w:ilvl="0" w:tplc="CF2081E4">
      <w:start w:val="1"/>
      <w:numFmt w:val="decimal"/>
      <w:lvlText w:val="(%1)"/>
      <w:lvlJc w:val="left"/>
      <w:pPr>
        <w:ind w:left="1440" w:hanging="480"/>
      </w:pPr>
      <w:rPr>
        <w:rFonts w:ascii="標楷體" w:eastAsia="標楷體" w:hAnsi="標楷體" w:cstheme="minorBidi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83" w15:restartNumberingAfterBreak="0">
    <w:nsid w:val="61F65D84"/>
    <w:multiLevelType w:val="hybridMultilevel"/>
    <w:tmpl w:val="9AAC48E0"/>
    <w:lvl w:ilvl="0" w:tplc="32600384">
      <w:start w:val="1"/>
      <w:numFmt w:val="lowerLetter"/>
      <w:lvlText w:val="%1."/>
      <w:lvlJc w:val="left"/>
      <w:pPr>
        <w:ind w:left="1800" w:hanging="360"/>
      </w:pPr>
      <w:rPr>
        <w:rFonts w:hint="default"/>
        <w:b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4" w15:restartNumberingAfterBreak="0">
    <w:nsid w:val="63574817"/>
    <w:multiLevelType w:val="hybridMultilevel"/>
    <w:tmpl w:val="9086E2C8"/>
    <w:lvl w:ilvl="0" w:tplc="758CE674">
      <w:start w:val="1"/>
      <w:numFmt w:val="decimal"/>
      <w:lvlText w:val="(%1)"/>
      <w:lvlJc w:val="left"/>
      <w:pPr>
        <w:ind w:left="1440" w:hanging="480"/>
      </w:pPr>
      <w:rPr>
        <w:rFonts w:ascii="標楷體" w:eastAsia="標楷體" w:hAnsi="標楷體" w:cstheme="minorBidi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5" w15:restartNumberingAfterBreak="0">
    <w:nsid w:val="6370049A"/>
    <w:multiLevelType w:val="hybridMultilevel"/>
    <w:tmpl w:val="4CBAD188"/>
    <w:lvl w:ilvl="0" w:tplc="CF2081E4">
      <w:start w:val="1"/>
      <w:numFmt w:val="decimal"/>
      <w:lvlText w:val="(%1)"/>
      <w:lvlJc w:val="left"/>
      <w:pPr>
        <w:ind w:left="960" w:hanging="480"/>
      </w:pPr>
      <w:rPr>
        <w:rFonts w:ascii="標楷體" w:eastAsia="標楷體" w:hAnsi="標楷體" w:cstheme="minorBidi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86" w15:restartNumberingAfterBreak="0">
    <w:nsid w:val="65B06896"/>
    <w:multiLevelType w:val="hybridMultilevel"/>
    <w:tmpl w:val="9AAC48E0"/>
    <w:lvl w:ilvl="0" w:tplc="32600384">
      <w:start w:val="1"/>
      <w:numFmt w:val="lowerLetter"/>
      <w:lvlText w:val="%1."/>
      <w:lvlJc w:val="left"/>
      <w:pPr>
        <w:ind w:left="1800" w:hanging="360"/>
      </w:pPr>
      <w:rPr>
        <w:rFonts w:hint="default"/>
        <w:b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7" w15:restartNumberingAfterBreak="0">
    <w:nsid w:val="66360579"/>
    <w:multiLevelType w:val="hybridMultilevel"/>
    <w:tmpl w:val="9AAC48E0"/>
    <w:lvl w:ilvl="0" w:tplc="32600384">
      <w:start w:val="1"/>
      <w:numFmt w:val="lowerLetter"/>
      <w:lvlText w:val="%1."/>
      <w:lvlJc w:val="left"/>
      <w:pPr>
        <w:ind w:left="1800" w:hanging="360"/>
      </w:pPr>
      <w:rPr>
        <w:rFonts w:hint="default"/>
        <w:b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8" w15:restartNumberingAfterBreak="0">
    <w:nsid w:val="663F5E03"/>
    <w:multiLevelType w:val="hybridMultilevel"/>
    <w:tmpl w:val="8E2817CE"/>
    <w:lvl w:ilvl="0" w:tplc="CF2081E4">
      <w:start w:val="1"/>
      <w:numFmt w:val="decimal"/>
      <w:lvlText w:val="(%1)"/>
      <w:lvlJc w:val="left"/>
      <w:pPr>
        <w:ind w:left="960" w:hanging="480"/>
      </w:pPr>
      <w:rPr>
        <w:rFonts w:ascii="標楷體" w:eastAsia="標楷體" w:hAnsi="標楷體" w:cstheme="minorBidi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89" w15:restartNumberingAfterBreak="0">
    <w:nsid w:val="66CA3353"/>
    <w:multiLevelType w:val="hybridMultilevel"/>
    <w:tmpl w:val="9AAC48E0"/>
    <w:lvl w:ilvl="0" w:tplc="32600384">
      <w:start w:val="1"/>
      <w:numFmt w:val="lowerLetter"/>
      <w:lvlText w:val="%1."/>
      <w:lvlJc w:val="left"/>
      <w:pPr>
        <w:ind w:left="1800" w:hanging="360"/>
      </w:pPr>
      <w:rPr>
        <w:rFonts w:hint="default"/>
        <w:b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0" w15:restartNumberingAfterBreak="0">
    <w:nsid w:val="67922C17"/>
    <w:multiLevelType w:val="hybridMultilevel"/>
    <w:tmpl w:val="9AAC48E0"/>
    <w:lvl w:ilvl="0" w:tplc="32600384">
      <w:start w:val="1"/>
      <w:numFmt w:val="lowerLetter"/>
      <w:lvlText w:val="%1."/>
      <w:lvlJc w:val="left"/>
      <w:pPr>
        <w:ind w:left="1800" w:hanging="360"/>
      </w:pPr>
      <w:rPr>
        <w:rFonts w:hint="default"/>
        <w:b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1" w15:restartNumberingAfterBreak="0">
    <w:nsid w:val="681B262A"/>
    <w:multiLevelType w:val="hybridMultilevel"/>
    <w:tmpl w:val="9AAC48E0"/>
    <w:lvl w:ilvl="0" w:tplc="32600384">
      <w:start w:val="1"/>
      <w:numFmt w:val="lowerLetter"/>
      <w:lvlText w:val="%1."/>
      <w:lvlJc w:val="left"/>
      <w:pPr>
        <w:ind w:left="1800" w:hanging="360"/>
      </w:pPr>
      <w:rPr>
        <w:rFonts w:hint="default"/>
        <w:b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2" w15:restartNumberingAfterBreak="0">
    <w:nsid w:val="688324B7"/>
    <w:multiLevelType w:val="hybridMultilevel"/>
    <w:tmpl w:val="8E2817CE"/>
    <w:lvl w:ilvl="0" w:tplc="CF2081E4">
      <w:start w:val="1"/>
      <w:numFmt w:val="decimal"/>
      <w:lvlText w:val="(%1)"/>
      <w:lvlJc w:val="left"/>
      <w:pPr>
        <w:ind w:left="960" w:hanging="480"/>
      </w:pPr>
      <w:rPr>
        <w:rFonts w:ascii="標楷體" w:eastAsia="標楷體" w:hAnsi="標楷體" w:cstheme="minorBidi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93" w15:restartNumberingAfterBreak="0">
    <w:nsid w:val="69D73C21"/>
    <w:multiLevelType w:val="hybridMultilevel"/>
    <w:tmpl w:val="D66219A2"/>
    <w:lvl w:ilvl="0" w:tplc="9712F26E">
      <w:start w:val="1"/>
      <w:numFmt w:val="decimal"/>
      <w:lvlText w:val="(%1)"/>
      <w:lvlJc w:val="left"/>
      <w:pPr>
        <w:ind w:left="1440" w:hanging="480"/>
      </w:pPr>
      <w:rPr>
        <w:rFonts w:ascii="標楷體" w:eastAsia="標楷體" w:hAnsi="標楷體" w:cstheme="minorBidi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4" w15:restartNumberingAfterBreak="0">
    <w:nsid w:val="6B057CC2"/>
    <w:multiLevelType w:val="hybridMultilevel"/>
    <w:tmpl w:val="9AAC48E0"/>
    <w:lvl w:ilvl="0" w:tplc="32600384">
      <w:start w:val="1"/>
      <w:numFmt w:val="lowerLetter"/>
      <w:lvlText w:val="%1."/>
      <w:lvlJc w:val="left"/>
      <w:pPr>
        <w:ind w:left="1800" w:hanging="360"/>
      </w:pPr>
      <w:rPr>
        <w:rFonts w:hint="default"/>
        <w:b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5" w15:restartNumberingAfterBreak="0">
    <w:nsid w:val="6D035534"/>
    <w:multiLevelType w:val="hybridMultilevel"/>
    <w:tmpl w:val="9AAC48E0"/>
    <w:lvl w:ilvl="0" w:tplc="32600384">
      <w:start w:val="1"/>
      <w:numFmt w:val="lowerLetter"/>
      <w:lvlText w:val="%1."/>
      <w:lvlJc w:val="left"/>
      <w:pPr>
        <w:ind w:left="1800" w:hanging="360"/>
      </w:pPr>
      <w:rPr>
        <w:rFonts w:hint="default"/>
        <w:b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6" w15:restartNumberingAfterBreak="0">
    <w:nsid w:val="6E9A6424"/>
    <w:multiLevelType w:val="hybridMultilevel"/>
    <w:tmpl w:val="D66219A2"/>
    <w:lvl w:ilvl="0" w:tplc="9712F26E">
      <w:start w:val="1"/>
      <w:numFmt w:val="decimal"/>
      <w:lvlText w:val="(%1)"/>
      <w:lvlJc w:val="left"/>
      <w:pPr>
        <w:ind w:left="1440" w:hanging="480"/>
      </w:pPr>
      <w:rPr>
        <w:rFonts w:ascii="標楷體" w:eastAsia="標楷體" w:hAnsi="標楷體" w:cstheme="minorBidi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7" w15:restartNumberingAfterBreak="0">
    <w:nsid w:val="6ECC4862"/>
    <w:multiLevelType w:val="hybridMultilevel"/>
    <w:tmpl w:val="9AAC48E0"/>
    <w:lvl w:ilvl="0" w:tplc="32600384">
      <w:start w:val="1"/>
      <w:numFmt w:val="lowerLetter"/>
      <w:lvlText w:val="%1."/>
      <w:lvlJc w:val="left"/>
      <w:pPr>
        <w:ind w:left="1800" w:hanging="360"/>
      </w:pPr>
      <w:rPr>
        <w:rFonts w:hint="default"/>
        <w:b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8" w15:restartNumberingAfterBreak="0">
    <w:nsid w:val="71F34EA5"/>
    <w:multiLevelType w:val="hybridMultilevel"/>
    <w:tmpl w:val="D66219A2"/>
    <w:lvl w:ilvl="0" w:tplc="9712F26E">
      <w:start w:val="1"/>
      <w:numFmt w:val="decimal"/>
      <w:lvlText w:val="(%1)"/>
      <w:lvlJc w:val="left"/>
      <w:pPr>
        <w:ind w:left="1440" w:hanging="480"/>
      </w:pPr>
      <w:rPr>
        <w:rFonts w:ascii="標楷體" w:eastAsia="標楷體" w:hAnsi="標楷體" w:cstheme="minorBidi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9" w15:restartNumberingAfterBreak="0">
    <w:nsid w:val="740D5D0F"/>
    <w:multiLevelType w:val="hybridMultilevel"/>
    <w:tmpl w:val="9086E2C8"/>
    <w:lvl w:ilvl="0" w:tplc="758CE674">
      <w:start w:val="1"/>
      <w:numFmt w:val="decimal"/>
      <w:lvlText w:val="(%1)"/>
      <w:lvlJc w:val="left"/>
      <w:pPr>
        <w:ind w:left="1440" w:hanging="480"/>
      </w:pPr>
      <w:rPr>
        <w:rFonts w:ascii="標楷體" w:eastAsia="標楷體" w:hAnsi="標楷體" w:cstheme="minorBidi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0" w15:restartNumberingAfterBreak="0">
    <w:nsid w:val="74EF4DBE"/>
    <w:multiLevelType w:val="hybridMultilevel"/>
    <w:tmpl w:val="9AAC48E0"/>
    <w:lvl w:ilvl="0" w:tplc="32600384">
      <w:start w:val="1"/>
      <w:numFmt w:val="lowerLetter"/>
      <w:lvlText w:val="%1."/>
      <w:lvlJc w:val="left"/>
      <w:pPr>
        <w:ind w:left="1800" w:hanging="360"/>
      </w:pPr>
      <w:rPr>
        <w:rFonts w:hint="default"/>
        <w:b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1" w15:restartNumberingAfterBreak="0">
    <w:nsid w:val="761A09AD"/>
    <w:multiLevelType w:val="hybridMultilevel"/>
    <w:tmpl w:val="9AAC48E0"/>
    <w:lvl w:ilvl="0" w:tplc="32600384">
      <w:start w:val="1"/>
      <w:numFmt w:val="lowerLetter"/>
      <w:lvlText w:val="%1."/>
      <w:lvlJc w:val="left"/>
      <w:pPr>
        <w:ind w:left="1800" w:hanging="360"/>
      </w:pPr>
      <w:rPr>
        <w:rFonts w:hint="default"/>
        <w:b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2" w15:restartNumberingAfterBreak="0">
    <w:nsid w:val="769467EF"/>
    <w:multiLevelType w:val="hybridMultilevel"/>
    <w:tmpl w:val="C84C83AA"/>
    <w:lvl w:ilvl="0" w:tplc="8DAEE4E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CF2081E4">
      <w:start w:val="1"/>
      <w:numFmt w:val="decimal"/>
      <w:lvlText w:val="(%2)"/>
      <w:lvlJc w:val="left"/>
      <w:pPr>
        <w:ind w:left="960" w:hanging="480"/>
      </w:pPr>
      <w:rPr>
        <w:rFonts w:ascii="標楷體" w:eastAsia="標楷體" w:hAnsi="標楷體" w:cstheme="minorBidi"/>
        <w:color w:val="auto"/>
      </w:rPr>
    </w:lvl>
    <w:lvl w:ilvl="2" w:tplc="CF2081E4">
      <w:start w:val="1"/>
      <w:numFmt w:val="decimal"/>
      <w:lvlText w:val="(%3)"/>
      <w:lvlJc w:val="left"/>
      <w:pPr>
        <w:ind w:left="1440" w:hanging="480"/>
      </w:pPr>
      <w:rPr>
        <w:rFonts w:ascii="標楷體" w:eastAsia="標楷體" w:hAnsi="標楷體" w:cstheme="minorBidi" w:hint="default"/>
        <w:color w:val="auto"/>
      </w:rPr>
    </w:lvl>
    <w:lvl w:ilvl="3" w:tplc="9808E654">
      <w:start w:val="1"/>
      <w:numFmt w:val="bullet"/>
      <w:lvlText w:val="※"/>
      <w:lvlJc w:val="left"/>
      <w:pPr>
        <w:ind w:left="1800" w:hanging="360"/>
      </w:pPr>
      <w:rPr>
        <w:rFonts w:ascii="標楷體" w:eastAsia="標楷體" w:hAnsi="標楷體" w:cstheme="minorBidi" w:hint="eastAsia"/>
        <w:b/>
        <w:color w:val="auto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3" w15:restartNumberingAfterBreak="0">
    <w:nsid w:val="76CF257B"/>
    <w:multiLevelType w:val="hybridMultilevel"/>
    <w:tmpl w:val="9AAC48E0"/>
    <w:lvl w:ilvl="0" w:tplc="32600384">
      <w:start w:val="1"/>
      <w:numFmt w:val="lowerLetter"/>
      <w:lvlText w:val="%1."/>
      <w:lvlJc w:val="left"/>
      <w:pPr>
        <w:ind w:left="1800" w:hanging="360"/>
      </w:pPr>
      <w:rPr>
        <w:rFonts w:hint="default"/>
        <w:b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4" w15:restartNumberingAfterBreak="0">
    <w:nsid w:val="76E17A1F"/>
    <w:multiLevelType w:val="hybridMultilevel"/>
    <w:tmpl w:val="9AAC48E0"/>
    <w:lvl w:ilvl="0" w:tplc="32600384">
      <w:start w:val="1"/>
      <w:numFmt w:val="lowerLetter"/>
      <w:lvlText w:val="%1."/>
      <w:lvlJc w:val="left"/>
      <w:pPr>
        <w:ind w:left="1800" w:hanging="360"/>
      </w:pPr>
      <w:rPr>
        <w:rFonts w:hint="default"/>
        <w:b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5" w15:restartNumberingAfterBreak="0">
    <w:nsid w:val="76FC66C1"/>
    <w:multiLevelType w:val="hybridMultilevel"/>
    <w:tmpl w:val="2786BDC0"/>
    <w:lvl w:ilvl="0" w:tplc="CF2081E4">
      <w:start w:val="1"/>
      <w:numFmt w:val="decimal"/>
      <w:lvlText w:val="(%1)"/>
      <w:lvlJc w:val="left"/>
      <w:pPr>
        <w:ind w:left="1440" w:hanging="480"/>
      </w:pPr>
      <w:rPr>
        <w:rFonts w:ascii="標楷體" w:eastAsia="標楷體" w:hAnsi="標楷體" w:cstheme="minorBidi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06" w15:restartNumberingAfterBreak="0">
    <w:nsid w:val="772D49B9"/>
    <w:multiLevelType w:val="hybridMultilevel"/>
    <w:tmpl w:val="EBCCAE6A"/>
    <w:lvl w:ilvl="0" w:tplc="CF2081E4">
      <w:start w:val="1"/>
      <w:numFmt w:val="decimal"/>
      <w:lvlText w:val="(%1)"/>
      <w:lvlJc w:val="left"/>
      <w:pPr>
        <w:ind w:left="960" w:hanging="480"/>
      </w:pPr>
      <w:rPr>
        <w:rFonts w:ascii="標楷體" w:eastAsia="標楷體" w:hAnsi="標楷體" w:cstheme="minorBidi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07" w15:restartNumberingAfterBreak="0">
    <w:nsid w:val="79AF0BB2"/>
    <w:multiLevelType w:val="hybridMultilevel"/>
    <w:tmpl w:val="0B8A0878"/>
    <w:lvl w:ilvl="0" w:tplc="9712F26E">
      <w:start w:val="1"/>
      <w:numFmt w:val="decimal"/>
      <w:lvlText w:val="(%1)"/>
      <w:lvlJc w:val="left"/>
      <w:pPr>
        <w:ind w:left="1440" w:hanging="480"/>
      </w:pPr>
      <w:rPr>
        <w:rFonts w:ascii="標楷體" w:eastAsia="標楷體" w:hAnsi="標楷體" w:cstheme="minorBidi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8" w15:restartNumberingAfterBreak="0">
    <w:nsid w:val="7A1C5133"/>
    <w:multiLevelType w:val="hybridMultilevel"/>
    <w:tmpl w:val="D66219A2"/>
    <w:lvl w:ilvl="0" w:tplc="9712F26E">
      <w:start w:val="1"/>
      <w:numFmt w:val="decimal"/>
      <w:lvlText w:val="(%1)"/>
      <w:lvlJc w:val="left"/>
      <w:pPr>
        <w:ind w:left="1440" w:hanging="480"/>
      </w:pPr>
      <w:rPr>
        <w:rFonts w:ascii="標楷體" w:eastAsia="標楷體" w:hAnsi="標楷體" w:cstheme="minorBidi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9" w15:restartNumberingAfterBreak="0">
    <w:nsid w:val="7C2439AC"/>
    <w:multiLevelType w:val="hybridMultilevel"/>
    <w:tmpl w:val="9086E2C8"/>
    <w:lvl w:ilvl="0" w:tplc="758CE674">
      <w:start w:val="1"/>
      <w:numFmt w:val="decimal"/>
      <w:lvlText w:val="(%1)"/>
      <w:lvlJc w:val="left"/>
      <w:pPr>
        <w:ind w:left="1440" w:hanging="480"/>
      </w:pPr>
      <w:rPr>
        <w:rFonts w:ascii="標楷體" w:eastAsia="標楷體" w:hAnsi="標楷體" w:cstheme="minorBidi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0" w15:restartNumberingAfterBreak="0">
    <w:nsid w:val="7DBD0F4B"/>
    <w:multiLevelType w:val="hybridMultilevel"/>
    <w:tmpl w:val="9AAC48E0"/>
    <w:lvl w:ilvl="0" w:tplc="32600384">
      <w:start w:val="1"/>
      <w:numFmt w:val="lowerLetter"/>
      <w:lvlText w:val="%1."/>
      <w:lvlJc w:val="left"/>
      <w:pPr>
        <w:ind w:left="1800" w:hanging="360"/>
      </w:pPr>
      <w:rPr>
        <w:rFonts w:hint="default"/>
        <w:b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1" w15:restartNumberingAfterBreak="0">
    <w:nsid w:val="7E403B9B"/>
    <w:multiLevelType w:val="hybridMultilevel"/>
    <w:tmpl w:val="9616641A"/>
    <w:lvl w:ilvl="0" w:tplc="CB561B9A">
      <w:start w:val="1"/>
      <w:numFmt w:val="decimal"/>
      <w:lvlText w:val="(%1)"/>
      <w:lvlJc w:val="left"/>
      <w:pPr>
        <w:ind w:left="1440" w:hanging="480"/>
      </w:pPr>
      <w:rPr>
        <w:rFonts w:ascii="標楷體" w:eastAsia="標楷體" w:hAnsi="標楷體" w:cstheme="minorBidi" w:hint="eastAsia"/>
        <w:b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02"/>
  </w:num>
  <w:num w:numId="2">
    <w:abstractNumId w:val="80"/>
  </w:num>
  <w:num w:numId="3">
    <w:abstractNumId w:val="61"/>
  </w:num>
  <w:num w:numId="4">
    <w:abstractNumId w:val="2"/>
  </w:num>
  <w:num w:numId="5">
    <w:abstractNumId w:val="20"/>
  </w:num>
  <w:num w:numId="6">
    <w:abstractNumId w:val="63"/>
  </w:num>
  <w:num w:numId="7">
    <w:abstractNumId w:val="25"/>
  </w:num>
  <w:num w:numId="8">
    <w:abstractNumId w:val="37"/>
  </w:num>
  <w:num w:numId="9">
    <w:abstractNumId w:val="54"/>
  </w:num>
  <w:num w:numId="10">
    <w:abstractNumId w:val="64"/>
  </w:num>
  <w:num w:numId="11">
    <w:abstractNumId w:val="67"/>
  </w:num>
  <w:num w:numId="12">
    <w:abstractNumId w:val="84"/>
  </w:num>
  <w:num w:numId="13">
    <w:abstractNumId w:val="16"/>
  </w:num>
  <w:num w:numId="14">
    <w:abstractNumId w:val="1"/>
  </w:num>
  <w:num w:numId="15">
    <w:abstractNumId w:val="14"/>
  </w:num>
  <w:num w:numId="16">
    <w:abstractNumId w:val="3"/>
  </w:num>
  <w:num w:numId="17">
    <w:abstractNumId w:val="19"/>
  </w:num>
  <w:num w:numId="18">
    <w:abstractNumId w:val="35"/>
  </w:num>
  <w:num w:numId="19">
    <w:abstractNumId w:val="109"/>
  </w:num>
  <w:num w:numId="20">
    <w:abstractNumId w:val="0"/>
  </w:num>
  <w:num w:numId="21">
    <w:abstractNumId w:val="81"/>
  </w:num>
  <w:num w:numId="22">
    <w:abstractNumId w:val="58"/>
  </w:num>
  <w:num w:numId="23">
    <w:abstractNumId w:val="50"/>
  </w:num>
  <w:num w:numId="24">
    <w:abstractNumId w:val="78"/>
  </w:num>
  <w:num w:numId="25">
    <w:abstractNumId w:val="99"/>
  </w:num>
  <w:num w:numId="26">
    <w:abstractNumId w:val="111"/>
  </w:num>
  <w:num w:numId="27">
    <w:abstractNumId w:val="82"/>
  </w:num>
  <w:num w:numId="28">
    <w:abstractNumId w:val="105"/>
  </w:num>
  <w:num w:numId="29">
    <w:abstractNumId w:val="75"/>
  </w:num>
  <w:num w:numId="30">
    <w:abstractNumId w:val="11"/>
  </w:num>
  <w:num w:numId="31">
    <w:abstractNumId w:val="4"/>
  </w:num>
  <w:num w:numId="32">
    <w:abstractNumId w:val="85"/>
  </w:num>
  <w:num w:numId="33">
    <w:abstractNumId w:val="33"/>
  </w:num>
  <w:num w:numId="34">
    <w:abstractNumId w:val="13"/>
  </w:num>
  <w:num w:numId="35">
    <w:abstractNumId w:val="43"/>
  </w:num>
  <w:num w:numId="36">
    <w:abstractNumId w:val="31"/>
  </w:num>
  <w:num w:numId="37">
    <w:abstractNumId w:val="36"/>
  </w:num>
  <w:num w:numId="38">
    <w:abstractNumId w:val="57"/>
  </w:num>
  <w:num w:numId="39">
    <w:abstractNumId w:val="107"/>
  </w:num>
  <w:num w:numId="40">
    <w:abstractNumId w:val="106"/>
  </w:num>
  <w:num w:numId="41">
    <w:abstractNumId w:val="66"/>
  </w:num>
  <w:num w:numId="42">
    <w:abstractNumId w:val="47"/>
  </w:num>
  <w:num w:numId="43">
    <w:abstractNumId w:val="108"/>
  </w:num>
  <w:num w:numId="44">
    <w:abstractNumId w:val="96"/>
  </w:num>
  <w:num w:numId="45">
    <w:abstractNumId w:val="6"/>
  </w:num>
  <w:num w:numId="46">
    <w:abstractNumId w:val="39"/>
  </w:num>
  <w:num w:numId="47">
    <w:abstractNumId w:val="93"/>
  </w:num>
  <w:num w:numId="48">
    <w:abstractNumId w:val="98"/>
  </w:num>
  <w:num w:numId="49">
    <w:abstractNumId w:val="5"/>
  </w:num>
  <w:num w:numId="50">
    <w:abstractNumId w:val="62"/>
  </w:num>
  <w:num w:numId="51">
    <w:abstractNumId w:val="27"/>
  </w:num>
  <w:num w:numId="52">
    <w:abstractNumId w:val="51"/>
  </w:num>
  <w:num w:numId="53">
    <w:abstractNumId w:val="88"/>
  </w:num>
  <w:num w:numId="54">
    <w:abstractNumId w:val="92"/>
  </w:num>
  <w:num w:numId="55">
    <w:abstractNumId w:val="53"/>
  </w:num>
  <w:num w:numId="56">
    <w:abstractNumId w:val="22"/>
  </w:num>
  <w:num w:numId="57">
    <w:abstractNumId w:val="79"/>
  </w:num>
  <w:num w:numId="58">
    <w:abstractNumId w:val="23"/>
  </w:num>
  <w:num w:numId="59">
    <w:abstractNumId w:val="60"/>
  </w:num>
  <w:num w:numId="60">
    <w:abstractNumId w:val="59"/>
  </w:num>
  <w:num w:numId="61">
    <w:abstractNumId w:val="100"/>
  </w:num>
  <w:num w:numId="62">
    <w:abstractNumId w:val="55"/>
  </w:num>
  <w:num w:numId="63">
    <w:abstractNumId w:val="26"/>
  </w:num>
  <w:num w:numId="64">
    <w:abstractNumId w:val="40"/>
  </w:num>
  <w:num w:numId="65">
    <w:abstractNumId w:val="48"/>
  </w:num>
  <w:num w:numId="66">
    <w:abstractNumId w:val="12"/>
  </w:num>
  <w:num w:numId="67">
    <w:abstractNumId w:val="77"/>
  </w:num>
  <w:num w:numId="68">
    <w:abstractNumId w:val="74"/>
  </w:num>
  <w:num w:numId="69">
    <w:abstractNumId w:val="56"/>
  </w:num>
  <w:num w:numId="70">
    <w:abstractNumId w:val="45"/>
  </w:num>
  <w:num w:numId="71">
    <w:abstractNumId w:val="95"/>
  </w:num>
  <w:num w:numId="72">
    <w:abstractNumId w:val="103"/>
  </w:num>
  <w:num w:numId="73">
    <w:abstractNumId w:val="8"/>
  </w:num>
  <w:num w:numId="74">
    <w:abstractNumId w:val="94"/>
  </w:num>
  <w:num w:numId="75">
    <w:abstractNumId w:val="110"/>
  </w:num>
  <w:num w:numId="76">
    <w:abstractNumId w:val="90"/>
  </w:num>
  <w:num w:numId="77">
    <w:abstractNumId w:val="44"/>
  </w:num>
  <w:num w:numId="78">
    <w:abstractNumId w:val="28"/>
  </w:num>
  <w:num w:numId="79">
    <w:abstractNumId w:val="97"/>
  </w:num>
  <w:num w:numId="80">
    <w:abstractNumId w:val="7"/>
  </w:num>
  <w:num w:numId="81">
    <w:abstractNumId w:val="41"/>
  </w:num>
  <w:num w:numId="82">
    <w:abstractNumId w:val="83"/>
  </w:num>
  <w:num w:numId="83">
    <w:abstractNumId w:val="91"/>
  </w:num>
  <w:num w:numId="84">
    <w:abstractNumId w:val="76"/>
  </w:num>
  <w:num w:numId="85">
    <w:abstractNumId w:val="52"/>
  </w:num>
  <w:num w:numId="86">
    <w:abstractNumId w:val="24"/>
  </w:num>
  <w:num w:numId="87">
    <w:abstractNumId w:val="104"/>
  </w:num>
  <w:num w:numId="88">
    <w:abstractNumId w:val="69"/>
  </w:num>
  <w:num w:numId="89">
    <w:abstractNumId w:val="38"/>
  </w:num>
  <w:num w:numId="90">
    <w:abstractNumId w:val="10"/>
  </w:num>
  <w:num w:numId="91">
    <w:abstractNumId w:val="68"/>
  </w:num>
  <w:num w:numId="92">
    <w:abstractNumId w:val="72"/>
  </w:num>
  <w:num w:numId="93">
    <w:abstractNumId w:val="42"/>
  </w:num>
  <w:num w:numId="94">
    <w:abstractNumId w:val="86"/>
  </w:num>
  <w:num w:numId="95">
    <w:abstractNumId w:val="15"/>
  </w:num>
  <w:num w:numId="96">
    <w:abstractNumId w:val="49"/>
  </w:num>
  <w:num w:numId="97">
    <w:abstractNumId w:val="17"/>
  </w:num>
  <w:num w:numId="98">
    <w:abstractNumId w:val="73"/>
  </w:num>
  <w:num w:numId="99">
    <w:abstractNumId w:val="87"/>
  </w:num>
  <w:num w:numId="100">
    <w:abstractNumId w:val="18"/>
  </w:num>
  <w:num w:numId="101">
    <w:abstractNumId w:val="70"/>
  </w:num>
  <w:num w:numId="102">
    <w:abstractNumId w:val="21"/>
  </w:num>
  <w:num w:numId="103">
    <w:abstractNumId w:val="9"/>
  </w:num>
  <w:num w:numId="104">
    <w:abstractNumId w:val="30"/>
  </w:num>
  <w:num w:numId="105">
    <w:abstractNumId w:val="71"/>
  </w:num>
  <w:num w:numId="106">
    <w:abstractNumId w:val="46"/>
  </w:num>
  <w:num w:numId="107">
    <w:abstractNumId w:val="101"/>
  </w:num>
  <w:num w:numId="108">
    <w:abstractNumId w:val="89"/>
  </w:num>
  <w:num w:numId="109">
    <w:abstractNumId w:val="34"/>
  </w:num>
  <w:num w:numId="110">
    <w:abstractNumId w:val="29"/>
  </w:num>
  <w:num w:numId="111">
    <w:abstractNumId w:val="65"/>
  </w:num>
  <w:num w:numId="112">
    <w:abstractNumId w:val="32"/>
  </w:num>
  <w:numIdMacAtCleanup w:val="1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郭韋翔">
    <w15:presenceInfo w15:providerId="AD" w15:userId="S-1-5-21-219689929-784746674-1314006648-1247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0A2E"/>
    <w:rsid w:val="00005FB6"/>
    <w:rsid w:val="0002283F"/>
    <w:rsid w:val="00055150"/>
    <w:rsid w:val="0005778D"/>
    <w:rsid w:val="00061AD1"/>
    <w:rsid w:val="00072A2A"/>
    <w:rsid w:val="000A1EA4"/>
    <w:rsid w:val="000A2474"/>
    <w:rsid w:val="000B5EAC"/>
    <w:rsid w:val="000B6FFC"/>
    <w:rsid w:val="000B7084"/>
    <w:rsid w:val="000C02EC"/>
    <w:rsid w:val="000F39DC"/>
    <w:rsid w:val="000F4118"/>
    <w:rsid w:val="000F474B"/>
    <w:rsid w:val="00115A9B"/>
    <w:rsid w:val="00115E69"/>
    <w:rsid w:val="00117003"/>
    <w:rsid w:val="0014463D"/>
    <w:rsid w:val="001604F6"/>
    <w:rsid w:val="0017053E"/>
    <w:rsid w:val="0017685D"/>
    <w:rsid w:val="0018181A"/>
    <w:rsid w:val="00182A53"/>
    <w:rsid w:val="00183049"/>
    <w:rsid w:val="00184432"/>
    <w:rsid w:val="00194EDE"/>
    <w:rsid w:val="0019511D"/>
    <w:rsid w:val="001B1EDE"/>
    <w:rsid w:val="001D735A"/>
    <w:rsid w:val="001F006E"/>
    <w:rsid w:val="00207B96"/>
    <w:rsid w:val="00251908"/>
    <w:rsid w:val="0027056D"/>
    <w:rsid w:val="00274E09"/>
    <w:rsid w:val="00281F06"/>
    <w:rsid w:val="00292F5E"/>
    <w:rsid w:val="00295FD2"/>
    <w:rsid w:val="002B1D13"/>
    <w:rsid w:val="002B20BB"/>
    <w:rsid w:val="002C4F2D"/>
    <w:rsid w:val="002D0FE3"/>
    <w:rsid w:val="002E362F"/>
    <w:rsid w:val="002E3782"/>
    <w:rsid w:val="002E7EE3"/>
    <w:rsid w:val="002F097E"/>
    <w:rsid w:val="002F1368"/>
    <w:rsid w:val="00304F3D"/>
    <w:rsid w:val="00311FDD"/>
    <w:rsid w:val="00314AD4"/>
    <w:rsid w:val="0032537D"/>
    <w:rsid w:val="00327933"/>
    <w:rsid w:val="00335E44"/>
    <w:rsid w:val="00340AA3"/>
    <w:rsid w:val="00340D19"/>
    <w:rsid w:val="003643E5"/>
    <w:rsid w:val="00367F3D"/>
    <w:rsid w:val="0039068F"/>
    <w:rsid w:val="003B618F"/>
    <w:rsid w:val="00455833"/>
    <w:rsid w:val="004576CB"/>
    <w:rsid w:val="0046107B"/>
    <w:rsid w:val="00461A83"/>
    <w:rsid w:val="00465014"/>
    <w:rsid w:val="0049466E"/>
    <w:rsid w:val="00496774"/>
    <w:rsid w:val="004A7C82"/>
    <w:rsid w:val="004B1594"/>
    <w:rsid w:val="004B3DBA"/>
    <w:rsid w:val="004D0182"/>
    <w:rsid w:val="004D0905"/>
    <w:rsid w:val="004D5BF5"/>
    <w:rsid w:val="0050670B"/>
    <w:rsid w:val="00510E62"/>
    <w:rsid w:val="00533719"/>
    <w:rsid w:val="00534F5D"/>
    <w:rsid w:val="0054486E"/>
    <w:rsid w:val="00557470"/>
    <w:rsid w:val="005670FD"/>
    <w:rsid w:val="005711B7"/>
    <w:rsid w:val="005728ED"/>
    <w:rsid w:val="00586AB7"/>
    <w:rsid w:val="005A36D6"/>
    <w:rsid w:val="005B311F"/>
    <w:rsid w:val="005C69B2"/>
    <w:rsid w:val="005D69C4"/>
    <w:rsid w:val="005E121F"/>
    <w:rsid w:val="005E684B"/>
    <w:rsid w:val="006060D8"/>
    <w:rsid w:val="0062715F"/>
    <w:rsid w:val="0064393F"/>
    <w:rsid w:val="00650FED"/>
    <w:rsid w:val="00652555"/>
    <w:rsid w:val="0067629C"/>
    <w:rsid w:val="00695992"/>
    <w:rsid w:val="006A29EC"/>
    <w:rsid w:val="006A677F"/>
    <w:rsid w:val="006B6F35"/>
    <w:rsid w:val="006D2FAE"/>
    <w:rsid w:val="006D55BA"/>
    <w:rsid w:val="006E1895"/>
    <w:rsid w:val="006E2B80"/>
    <w:rsid w:val="007159A9"/>
    <w:rsid w:val="0072192F"/>
    <w:rsid w:val="0072586B"/>
    <w:rsid w:val="007332C5"/>
    <w:rsid w:val="007354F9"/>
    <w:rsid w:val="00736FE1"/>
    <w:rsid w:val="00752BA2"/>
    <w:rsid w:val="00754AD6"/>
    <w:rsid w:val="00757826"/>
    <w:rsid w:val="00760A4E"/>
    <w:rsid w:val="00787831"/>
    <w:rsid w:val="007879B5"/>
    <w:rsid w:val="007928D1"/>
    <w:rsid w:val="007C6B17"/>
    <w:rsid w:val="007D0CB5"/>
    <w:rsid w:val="007D1232"/>
    <w:rsid w:val="007F4622"/>
    <w:rsid w:val="00800E22"/>
    <w:rsid w:val="00801E0F"/>
    <w:rsid w:val="0081293C"/>
    <w:rsid w:val="00817AED"/>
    <w:rsid w:val="00831656"/>
    <w:rsid w:val="00832E34"/>
    <w:rsid w:val="008462EF"/>
    <w:rsid w:val="00860780"/>
    <w:rsid w:val="00870334"/>
    <w:rsid w:val="00870BA6"/>
    <w:rsid w:val="00873400"/>
    <w:rsid w:val="00881B95"/>
    <w:rsid w:val="0089004B"/>
    <w:rsid w:val="00890A30"/>
    <w:rsid w:val="008A0496"/>
    <w:rsid w:val="008A08CF"/>
    <w:rsid w:val="008A09F2"/>
    <w:rsid w:val="008A664C"/>
    <w:rsid w:val="008A717C"/>
    <w:rsid w:val="008D3FC7"/>
    <w:rsid w:val="008F1830"/>
    <w:rsid w:val="008F2CA3"/>
    <w:rsid w:val="009008E3"/>
    <w:rsid w:val="00901E01"/>
    <w:rsid w:val="009025BA"/>
    <w:rsid w:val="00910855"/>
    <w:rsid w:val="00931BF7"/>
    <w:rsid w:val="009410A3"/>
    <w:rsid w:val="00951B46"/>
    <w:rsid w:val="00965045"/>
    <w:rsid w:val="0097107A"/>
    <w:rsid w:val="00975DE3"/>
    <w:rsid w:val="00984F58"/>
    <w:rsid w:val="009A26E5"/>
    <w:rsid w:val="009B7468"/>
    <w:rsid w:val="009D121A"/>
    <w:rsid w:val="009D3451"/>
    <w:rsid w:val="009E463F"/>
    <w:rsid w:val="009E7999"/>
    <w:rsid w:val="009F0313"/>
    <w:rsid w:val="009F43D7"/>
    <w:rsid w:val="00A05345"/>
    <w:rsid w:val="00A1577A"/>
    <w:rsid w:val="00A37359"/>
    <w:rsid w:val="00A570CB"/>
    <w:rsid w:val="00A60FBB"/>
    <w:rsid w:val="00A71CB4"/>
    <w:rsid w:val="00A73BF2"/>
    <w:rsid w:val="00A8274D"/>
    <w:rsid w:val="00A92662"/>
    <w:rsid w:val="00A97A29"/>
    <w:rsid w:val="00AA6191"/>
    <w:rsid w:val="00AB558A"/>
    <w:rsid w:val="00AC001F"/>
    <w:rsid w:val="00AF2561"/>
    <w:rsid w:val="00B15836"/>
    <w:rsid w:val="00B53EC0"/>
    <w:rsid w:val="00B55B78"/>
    <w:rsid w:val="00B572F5"/>
    <w:rsid w:val="00B712D5"/>
    <w:rsid w:val="00B83F3D"/>
    <w:rsid w:val="00B90A2E"/>
    <w:rsid w:val="00BA10C4"/>
    <w:rsid w:val="00BA322E"/>
    <w:rsid w:val="00BA7FE6"/>
    <w:rsid w:val="00BB76C3"/>
    <w:rsid w:val="00BC1648"/>
    <w:rsid w:val="00BC2F55"/>
    <w:rsid w:val="00BC6847"/>
    <w:rsid w:val="00BC74EB"/>
    <w:rsid w:val="00BD20D6"/>
    <w:rsid w:val="00BD5899"/>
    <w:rsid w:val="00BE0C45"/>
    <w:rsid w:val="00BE20EF"/>
    <w:rsid w:val="00BF06E4"/>
    <w:rsid w:val="00C002C8"/>
    <w:rsid w:val="00C00A89"/>
    <w:rsid w:val="00C00F66"/>
    <w:rsid w:val="00C071DF"/>
    <w:rsid w:val="00C0741B"/>
    <w:rsid w:val="00C21BE8"/>
    <w:rsid w:val="00C44BB6"/>
    <w:rsid w:val="00C45AA6"/>
    <w:rsid w:val="00C531EE"/>
    <w:rsid w:val="00C805C9"/>
    <w:rsid w:val="00C93CE2"/>
    <w:rsid w:val="00CA5400"/>
    <w:rsid w:val="00CA6873"/>
    <w:rsid w:val="00CC3E24"/>
    <w:rsid w:val="00CD3D72"/>
    <w:rsid w:val="00CE0E6E"/>
    <w:rsid w:val="00D16687"/>
    <w:rsid w:val="00D33CDD"/>
    <w:rsid w:val="00D56E0B"/>
    <w:rsid w:val="00D66B8C"/>
    <w:rsid w:val="00D67830"/>
    <w:rsid w:val="00D93046"/>
    <w:rsid w:val="00D96C18"/>
    <w:rsid w:val="00DB2016"/>
    <w:rsid w:val="00DB2FFD"/>
    <w:rsid w:val="00DC73CB"/>
    <w:rsid w:val="00DD3D2D"/>
    <w:rsid w:val="00DD740D"/>
    <w:rsid w:val="00DF32CD"/>
    <w:rsid w:val="00DF5E3B"/>
    <w:rsid w:val="00E027B2"/>
    <w:rsid w:val="00E0343A"/>
    <w:rsid w:val="00E13D9A"/>
    <w:rsid w:val="00E41209"/>
    <w:rsid w:val="00E41561"/>
    <w:rsid w:val="00E47342"/>
    <w:rsid w:val="00E65AD4"/>
    <w:rsid w:val="00E920AA"/>
    <w:rsid w:val="00EA1662"/>
    <w:rsid w:val="00EA4A12"/>
    <w:rsid w:val="00EA4ADE"/>
    <w:rsid w:val="00EA7E8C"/>
    <w:rsid w:val="00EC784A"/>
    <w:rsid w:val="00ED33CA"/>
    <w:rsid w:val="00EE181F"/>
    <w:rsid w:val="00EE3AF8"/>
    <w:rsid w:val="00EE451E"/>
    <w:rsid w:val="00EE5A53"/>
    <w:rsid w:val="00EF5857"/>
    <w:rsid w:val="00EF7C63"/>
    <w:rsid w:val="00F16116"/>
    <w:rsid w:val="00F32768"/>
    <w:rsid w:val="00F428DA"/>
    <w:rsid w:val="00F57492"/>
    <w:rsid w:val="00F87658"/>
    <w:rsid w:val="00FA59AA"/>
    <w:rsid w:val="00FB11FE"/>
    <w:rsid w:val="00FB5B72"/>
    <w:rsid w:val="00FB6FE0"/>
    <w:rsid w:val="00FC191E"/>
    <w:rsid w:val="00FC33CD"/>
    <w:rsid w:val="00FD4087"/>
    <w:rsid w:val="00FF00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."/>
  <w:listSeparator w:val=","/>
  <w14:docId w14:val="2D80D536"/>
  <w15:docId w15:val="{A97E7436-6B99-4082-ABAA-0CED8BF397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E7E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B311F"/>
    <w:pPr>
      <w:ind w:leftChars="200" w:left="480"/>
    </w:pPr>
  </w:style>
  <w:style w:type="paragraph" w:styleId="a5">
    <w:name w:val="header"/>
    <w:basedOn w:val="a"/>
    <w:link w:val="a6"/>
    <w:uiPriority w:val="99"/>
    <w:unhideWhenUsed/>
    <w:rsid w:val="008A717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8A717C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8A717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8A717C"/>
    <w:rPr>
      <w:sz w:val="20"/>
      <w:szCs w:val="20"/>
    </w:rPr>
  </w:style>
  <w:style w:type="character" w:styleId="a9">
    <w:name w:val="annotation reference"/>
    <w:basedOn w:val="a0"/>
    <w:uiPriority w:val="99"/>
    <w:semiHidden/>
    <w:unhideWhenUsed/>
    <w:rsid w:val="00AF2561"/>
    <w:rPr>
      <w:sz w:val="18"/>
      <w:szCs w:val="18"/>
    </w:rPr>
  </w:style>
  <w:style w:type="paragraph" w:styleId="aa">
    <w:name w:val="annotation text"/>
    <w:basedOn w:val="a"/>
    <w:link w:val="ab"/>
    <w:uiPriority w:val="99"/>
    <w:semiHidden/>
    <w:unhideWhenUsed/>
    <w:rsid w:val="00AF2561"/>
  </w:style>
  <w:style w:type="character" w:customStyle="1" w:styleId="ab">
    <w:name w:val="註解文字 字元"/>
    <w:basedOn w:val="a0"/>
    <w:link w:val="aa"/>
    <w:uiPriority w:val="99"/>
    <w:semiHidden/>
    <w:rsid w:val="00AF2561"/>
  </w:style>
  <w:style w:type="paragraph" w:styleId="ac">
    <w:name w:val="annotation subject"/>
    <w:basedOn w:val="aa"/>
    <w:next w:val="aa"/>
    <w:link w:val="ad"/>
    <w:uiPriority w:val="99"/>
    <w:semiHidden/>
    <w:unhideWhenUsed/>
    <w:rsid w:val="00AF2561"/>
    <w:rPr>
      <w:b/>
      <w:bCs/>
    </w:rPr>
  </w:style>
  <w:style w:type="character" w:customStyle="1" w:styleId="ad">
    <w:name w:val="註解主旨 字元"/>
    <w:basedOn w:val="ab"/>
    <w:link w:val="ac"/>
    <w:uiPriority w:val="99"/>
    <w:semiHidden/>
    <w:rsid w:val="00AF2561"/>
    <w:rPr>
      <w:b/>
      <w:bCs/>
    </w:rPr>
  </w:style>
  <w:style w:type="paragraph" w:styleId="ae">
    <w:name w:val="Balloon Text"/>
    <w:basedOn w:val="a"/>
    <w:link w:val="af"/>
    <w:uiPriority w:val="99"/>
    <w:semiHidden/>
    <w:unhideWhenUsed/>
    <w:rsid w:val="00AF2561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註解方塊文字 字元"/>
    <w:basedOn w:val="a0"/>
    <w:link w:val="ae"/>
    <w:uiPriority w:val="99"/>
    <w:semiHidden/>
    <w:rsid w:val="00AF2561"/>
    <w:rPr>
      <w:rFonts w:asciiTheme="majorHAnsi" w:eastAsiaTheme="majorEastAsia" w:hAnsiTheme="majorHAnsi" w:cstheme="majorBidi"/>
      <w:sz w:val="18"/>
      <w:szCs w:val="18"/>
    </w:rPr>
  </w:style>
  <w:style w:type="paragraph" w:customStyle="1" w:styleId="SOP2">
    <w:name w:val="SOP文2"/>
    <w:basedOn w:val="a"/>
    <w:rsid w:val="00DF32CD"/>
    <w:pPr>
      <w:adjustRightInd w:val="0"/>
      <w:spacing w:before="240" w:line="360" w:lineRule="atLeast"/>
      <w:ind w:left="1260"/>
      <w:jc w:val="both"/>
      <w:textAlignment w:val="baseline"/>
    </w:pPr>
    <w:rPr>
      <w:rFonts w:ascii="細明體" w:eastAsia="細明體" w:hAnsi="Times New Roman" w:cs="Times New Roman"/>
      <w:kern w:val="0"/>
      <w:sz w:val="20"/>
      <w:szCs w:val="20"/>
    </w:rPr>
  </w:style>
  <w:style w:type="paragraph" w:customStyle="1" w:styleId="SOP3">
    <w:name w:val="SOP文 3"/>
    <w:basedOn w:val="a"/>
    <w:rsid w:val="00DF32CD"/>
    <w:pPr>
      <w:tabs>
        <w:tab w:val="left" w:pos="1276"/>
      </w:tabs>
      <w:adjustRightInd w:val="0"/>
      <w:spacing w:before="240" w:line="360" w:lineRule="atLeast"/>
      <w:ind w:left="1276" w:hanging="736"/>
      <w:jc w:val="both"/>
      <w:textAlignment w:val="baseline"/>
    </w:pPr>
    <w:rPr>
      <w:rFonts w:ascii="Times New Roman" w:eastAsia="華康中黑體" w:hAnsi="Times New Roman" w:cs="Times New Roman"/>
      <w:kern w:val="0"/>
      <w:sz w:val="20"/>
      <w:szCs w:val="20"/>
    </w:rPr>
  </w:style>
  <w:style w:type="paragraph" w:styleId="af0">
    <w:name w:val="Body Text Indent"/>
    <w:basedOn w:val="a"/>
    <w:link w:val="af1"/>
    <w:rsid w:val="00557470"/>
    <w:pPr>
      <w:tabs>
        <w:tab w:val="left" w:pos="480"/>
      </w:tabs>
      <w:spacing w:beforeLines="50" w:before="180"/>
      <w:ind w:leftChars="200" w:left="480" w:firstLineChars="4" w:firstLine="10"/>
      <w:jc w:val="both"/>
    </w:pPr>
    <w:rPr>
      <w:rFonts w:ascii="標楷體" w:eastAsia="標楷體" w:hAnsi="Times New Roman" w:cs="Times New Roman"/>
      <w:szCs w:val="24"/>
    </w:rPr>
  </w:style>
  <w:style w:type="character" w:customStyle="1" w:styleId="af1">
    <w:name w:val="本文縮排 字元"/>
    <w:basedOn w:val="a0"/>
    <w:link w:val="af0"/>
    <w:rsid w:val="00557470"/>
    <w:rPr>
      <w:rFonts w:ascii="標楷體" w:eastAsia="標楷體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010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142</Words>
  <Characters>812</Characters>
  <Application>Microsoft Office Word</Application>
  <DocSecurity>0</DocSecurity>
  <Lines>6</Lines>
  <Paragraphs>1</Paragraphs>
  <ScaleCrop>false</ScaleCrop>
  <Company/>
  <LinksUpToDate>false</LinksUpToDate>
  <CharactersWithSpaces>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蘇冠宇</dc:creator>
  <cp:lastModifiedBy>陳冠吟</cp:lastModifiedBy>
  <cp:revision>2</cp:revision>
  <cp:lastPrinted>2020-08-24T08:18:00Z</cp:lastPrinted>
  <dcterms:created xsi:type="dcterms:W3CDTF">2020-09-04T08:47:00Z</dcterms:created>
  <dcterms:modified xsi:type="dcterms:W3CDTF">2020-09-04T08:47:00Z</dcterms:modified>
</cp:coreProperties>
</file>